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07644" w14:textId="7C82527F" w:rsidR="00460548" w:rsidRDefault="00460548" w:rsidP="00460548">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#126</w:t>
      </w:r>
      <w:r>
        <w:rPr>
          <w:rFonts w:cs="Arial"/>
          <w:b/>
          <w:sz w:val="24"/>
          <w:szCs w:val="24"/>
        </w:rPr>
        <w:tab/>
      </w:r>
      <w:r w:rsidR="00A34115" w:rsidRPr="00A34115">
        <w:rPr>
          <w:b/>
          <w:i/>
          <w:sz w:val="28"/>
        </w:rPr>
        <w:t>R3-247527</w:t>
      </w:r>
    </w:p>
    <w:p w14:paraId="66A5F8BA" w14:textId="77777777" w:rsidR="00460548" w:rsidRDefault="00460548" w:rsidP="00460548">
      <w:pPr>
        <w:pStyle w:val="CRCoverPage"/>
        <w:outlineLvl w:val="0"/>
        <w:rPr>
          <w:b/>
          <w:noProof/>
          <w:sz w:val="24"/>
        </w:rPr>
      </w:pPr>
      <w:r>
        <w:rPr>
          <w:b/>
          <w:noProof/>
          <w:sz w:val="24"/>
        </w:rPr>
        <w:t>Orlando</w:t>
      </w:r>
      <w:r w:rsidRPr="008315AC">
        <w:rPr>
          <w:b/>
          <w:noProof/>
          <w:sz w:val="24"/>
        </w:rPr>
        <w:t xml:space="preserve">, </w:t>
      </w:r>
      <w:r>
        <w:rPr>
          <w:b/>
          <w:noProof/>
          <w:sz w:val="24"/>
        </w:rPr>
        <w:t>U.S.A,</w:t>
      </w:r>
      <w:r w:rsidRPr="008315AC">
        <w:rPr>
          <w:b/>
          <w:noProof/>
          <w:sz w:val="24"/>
        </w:rPr>
        <w:t xml:space="preserve"> </w:t>
      </w:r>
      <w:r>
        <w:rPr>
          <w:b/>
          <w:noProof/>
          <w:sz w:val="24"/>
        </w:rPr>
        <w:t>18</w:t>
      </w:r>
      <w:r w:rsidRPr="008315AC">
        <w:rPr>
          <w:b/>
          <w:noProof/>
          <w:sz w:val="24"/>
          <w:vertAlign w:val="superscript"/>
        </w:rPr>
        <w:t>th</w:t>
      </w:r>
      <w:r w:rsidRPr="008315AC">
        <w:rPr>
          <w:b/>
          <w:noProof/>
          <w:sz w:val="24"/>
        </w:rPr>
        <w:t xml:space="preserve"> – </w:t>
      </w:r>
      <w:r>
        <w:rPr>
          <w:b/>
          <w:noProof/>
          <w:sz w:val="24"/>
        </w:rPr>
        <w:t>22</w:t>
      </w:r>
      <w:r>
        <w:rPr>
          <w:b/>
          <w:noProof/>
          <w:sz w:val="24"/>
          <w:vertAlign w:val="superscript"/>
        </w:rPr>
        <w:t>nd</w:t>
      </w:r>
      <w:r w:rsidRPr="008315AC">
        <w:rPr>
          <w:b/>
          <w:noProof/>
          <w:sz w:val="24"/>
        </w:rPr>
        <w:t xml:space="preserve"> </w:t>
      </w:r>
      <w:r>
        <w:rPr>
          <w:b/>
          <w:noProof/>
          <w:sz w:val="24"/>
        </w:rPr>
        <w:t>November</w:t>
      </w:r>
      <w:r w:rsidRPr="008315AC">
        <w:rPr>
          <w:b/>
          <w:noProof/>
          <w:sz w:val="24"/>
        </w:rPr>
        <w:t>, 2024</w:t>
      </w:r>
    </w:p>
    <w:p w14:paraId="19300150" w14:textId="77777777" w:rsidR="00D457E4" w:rsidRPr="00D46E09" w:rsidRDefault="00D457E4" w:rsidP="00D457E4">
      <w:pPr>
        <w:widowControl w:val="0"/>
        <w:overflowPunct w:val="0"/>
        <w:autoSpaceDE w:val="0"/>
        <w:autoSpaceDN w:val="0"/>
        <w:adjustRightInd w:val="0"/>
        <w:jc w:val="both"/>
        <w:textAlignment w:val="baseline"/>
        <w:rPr>
          <w:rFonts w:ascii="Arial" w:eastAsia="SimSun" w:hAnsi="Arial" w:cs="Times New Roman"/>
          <w:kern w:val="0"/>
          <w:szCs w:val="20"/>
          <w:lang w:eastAsia="zh-CN"/>
          <w14:ligatures w14:val="none"/>
        </w:rPr>
      </w:pPr>
    </w:p>
    <w:p w14:paraId="61AF26A3" w14:textId="0174A180" w:rsidR="00D457E4" w:rsidRPr="00D46E09" w:rsidRDefault="00D457E4" w:rsidP="00D457E4">
      <w:pPr>
        <w:tabs>
          <w:tab w:val="left" w:pos="1985"/>
        </w:tabs>
        <w:ind w:left="1980" w:hanging="1980"/>
        <w:rPr>
          <w:rFonts w:ascii="Arial" w:hAnsi="Arial"/>
        </w:rPr>
      </w:pPr>
      <w:r w:rsidRPr="00D46E09">
        <w:rPr>
          <w:rFonts w:ascii="Arial" w:eastAsia="Times New Roman" w:hAnsi="Arial" w:cs="Times New Roman"/>
          <w:b/>
          <w:kern w:val="0"/>
          <w:szCs w:val="20"/>
          <w14:ligatures w14:val="none"/>
        </w:rPr>
        <w:t>Title:</w:t>
      </w:r>
      <w:r w:rsidRPr="00D46E09">
        <w:rPr>
          <w:rFonts w:ascii="Arial" w:eastAsia="Times New Roman" w:hAnsi="Arial" w:cs="Times New Roman"/>
          <w:kern w:val="0"/>
          <w:szCs w:val="20"/>
          <w14:ligatures w14:val="none"/>
        </w:rPr>
        <w:t xml:space="preserve"> </w:t>
      </w:r>
      <w:r w:rsidRPr="00D46E09">
        <w:rPr>
          <w:rFonts w:ascii="Arial" w:eastAsia="Times New Roman" w:hAnsi="Arial" w:cs="Times New Roman"/>
          <w:kern w:val="0"/>
          <w:szCs w:val="20"/>
          <w14:ligatures w14:val="none"/>
        </w:rPr>
        <w:tab/>
        <w:t>(TP to 38.4</w:t>
      </w:r>
      <w:r>
        <w:rPr>
          <w:rFonts w:ascii="Arial" w:eastAsia="Times New Roman" w:hAnsi="Arial" w:cs="Times New Roman"/>
          <w:kern w:val="0"/>
          <w:szCs w:val="20"/>
          <w14:ligatures w14:val="none"/>
        </w:rPr>
        <w:t>2</w:t>
      </w:r>
      <w:r w:rsidRPr="00D46E09">
        <w:rPr>
          <w:rFonts w:ascii="Arial" w:eastAsia="Times New Roman" w:hAnsi="Arial" w:cs="Times New Roman"/>
          <w:kern w:val="0"/>
          <w:szCs w:val="20"/>
          <w14:ligatures w14:val="none"/>
        </w:rPr>
        <w:t xml:space="preserve">3) - </w:t>
      </w:r>
      <w:r>
        <w:rPr>
          <w:rFonts w:ascii="Arial" w:hAnsi="Arial"/>
        </w:rPr>
        <w:t>S</w:t>
      </w:r>
      <w:r w:rsidRPr="00F34557">
        <w:rPr>
          <w:rFonts w:ascii="Arial" w:hAnsi="Arial"/>
        </w:rPr>
        <w:t xml:space="preserve">plit architecture </w:t>
      </w:r>
      <w:r>
        <w:rPr>
          <w:rFonts w:ascii="Arial" w:hAnsi="Arial"/>
        </w:rPr>
        <w:t>support for Rel</w:t>
      </w:r>
      <w:r>
        <w:rPr>
          <w:rFonts w:ascii="Arial" w:hAnsi="Arial"/>
          <w:lang w:val="en-US"/>
        </w:rPr>
        <w:t xml:space="preserve">ease 18 </w:t>
      </w:r>
      <w:r w:rsidRPr="00F34557">
        <w:rPr>
          <w:rFonts w:ascii="Arial" w:hAnsi="Arial"/>
        </w:rPr>
        <w:t>use cases</w:t>
      </w:r>
    </w:p>
    <w:p w14:paraId="176A2D7C" w14:textId="03667457" w:rsidR="00D457E4" w:rsidRPr="00D46E09" w:rsidRDefault="00D457E4" w:rsidP="00D457E4">
      <w:pPr>
        <w:tabs>
          <w:tab w:val="left" w:pos="1985"/>
        </w:tabs>
        <w:spacing w:after="180"/>
        <w:rPr>
          <w:rFonts w:ascii="Arial" w:eastAsia="SimSun" w:hAnsi="Arial" w:cs="Times New Roman"/>
          <w:kern w:val="0"/>
          <w:szCs w:val="20"/>
          <w:lang w:eastAsia="zh-CN"/>
          <w14:ligatures w14:val="none"/>
        </w:rPr>
      </w:pPr>
      <w:r w:rsidRPr="00D46E09">
        <w:rPr>
          <w:rFonts w:ascii="Arial" w:eastAsia="Times New Roman" w:hAnsi="Arial" w:cs="Times New Roman"/>
          <w:b/>
          <w:kern w:val="0"/>
          <w:szCs w:val="20"/>
          <w14:ligatures w14:val="none"/>
        </w:rPr>
        <w:t xml:space="preserve">Source: </w:t>
      </w:r>
      <w:r w:rsidRPr="00D46E09">
        <w:rPr>
          <w:rFonts w:ascii="Arial" w:eastAsia="Times New Roman" w:hAnsi="Arial" w:cs="Times New Roman"/>
          <w:b/>
          <w:kern w:val="0"/>
          <w:szCs w:val="20"/>
          <w14:ligatures w14:val="none"/>
        </w:rPr>
        <w:tab/>
      </w:r>
      <w:r w:rsidR="00E25A26" w:rsidRPr="00E25A26">
        <w:rPr>
          <w:rFonts w:ascii="Arial" w:eastAsia="SimSun" w:hAnsi="Arial" w:cs="Times New Roman"/>
          <w:kern w:val="0"/>
          <w:szCs w:val="20"/>
          <w:lang w:eastAsia="zh-CN"/>
          <w14:ligatures w14:val="none"/>
        </w:rPr>
        <w:t>Ericsson, AT&amp;T, Verizon</w:t>
      </w:r>
    </w:p>
    <w:p w14:paraId="5F5FA199" w14:textId="77777777" w:rsidR="00D457E4" w:rsidRPr="00D46E09" w:rsidRDefault="00D457E4" w:rsidP="00D457E4">
      <w:pPr>
        <w:tabs>
          <w:tab w:val="left" w:pos="1985"/>
        </w:tabs>
        <w:spacing w:after="180"/>
        <w:rPr>
          <w:rFonts w:ascii="Arial" w:eastAsia="SimSun" w:hAnsi="Arial" w:cs="Times New Roman"/>
          <w:kern w:val="0"/>
          <w:szCs w:val="20"/>
          <w:lang w:eastAsia="zh-CN"/>
          <w14:ligatures w14:val="none"/>
        </w:rPr>
      </w:pPr>
      <w:r w:rsidRPr="00D46E09">
        <w:rPr>
          <w:rFonts w:ascii="Arial" w:eastAsia="Times New Roman" w:hAnsi="Arial" w:cs="Times New Roman"/>
          <w:b/>
          <w:kern w:val="0"/>
          <w:szCs w:val="20"/>
          <w14:ligatures w14:val="none"/>
        </w:rPr>
        <w:t>Agenda item:</w:t>
      </w:r>
      <w:r w:rsidRPr="00D46E09">
        <w:rPr>
          <w:rFonts w:ascii="Arial" w:eastAsia="Times New Roman" w:hAnsi="Arial" w:cs="Times New Roman"/>
          <w:kern w:val="0"/>
          <w:szCs w:val="20"/>
          <w14:ligatures w14:val="none"/>
        </w:rPr>
        <w:tab/>
        <w:t>11.</w:t>
      </w:r>
      <w:r>
        <w:rPr>
          <w:rFonts w:ascii="Arial" w:eastAsia="Times New Roman" w:hAnsi="Arial" w:cs="Times New Roman"/>
          <w:kern w:val="0"/>
          <w:szCs w:val="20"/>
          <w14:ligatures w14:val="none"/>
        </w:rPr>
        <w:t>4</w:t>
      </w:r>
    </w:p>
    <w:p w14:paraId="72C74338" w14:textId="77777777" w:rsidR="00D457E4" w:rsidRPr="00D46E09" w:rsidRDefault="00D457E4" w:rsidP="00D457E4">
      <w:pPr>
        <w:tabs>
          <w:tab w:val="left" w:pos="1985"/>
        </w:tabs>
        <w:spacing w:after="180"/>
        <w:ind w:left="1980" w:hanging="1980"/>
        <w:rPr>
          <w:rFonts w:ascii="Times New Roman" w:eastAsia="Times New Roman" w:hAnsi="Times New Roman" w:cs="Times New Roman"/>
          <w:kern w:val="0"/>
          <w:sz w:val="20"/>
          <w:szCs w:val="20"/>
          <w14:ligatures w14:val="none"/>
        </w:rPr>
      </w:pPr>
      <w:r w:rsidRPr="00D46E09">
        <w:rPr>
          <w:rFonts w:ascii="Arial" w:eastAsia="Times New Roman" w:hAnsi="Arial" w:cs="Times New Roman"/>
          <w:b/>
          <w:kern w:val="0"/>
          <w:szCs w:val="20"/>
          <w14:ligatures w14:val="none"/>
        </w:rPr>
        <w:t>Document Type:</w:t>
      </w:r>
      <w:r w:rsidRPr="00D46E09">
        <w:rPr>
          <w:rFonts w:ascii="Arial" w:eastAsia="Times New Roman" w:hAnsi="Arial" w:cs="Times New Roman"/>
          <w:kern w:val="0"/>
          <w:szCs w:val="20"/>
          <w14:ligatures w14:val="none"/>
        </w:rPr>
        <w:tab/>
      </w:r>
      <w:r w:rsidRPr="00D46E09">
        <w:rPr>
          <w:rFonts w:ascii="Arial" w:eastAsia="Times New Roman" w:hAnsi="Arial" w:cs="Times New Roman" w:hint="eastAsia"/>
          <w:kern w:val="0"/>
          <w:szCs w:val="20"/>
          <w14:ligatures w14:val="none"/>
        </w:rPr>
        <w:t>Discussion</w:t>
      </w:r>
      <w:r w:rsidRPr="00D46E09">
        <w:rPr>
          <w:rFonts w:ascii="Arial" w:eastAsia="Times New Roman" w:hAnsi="Arial" w:cs="Times New Roman"/>
          <w:kern w:val="0"/>
          <w:szCs w:val="20"/>
          <w14:ligatures w14:val="none"/>
        </w:rPr>
        <w:t xml:space="preserve"> and agreement</w:t>
      </w:r>
    </w:p>
    <w:bookmarkEnd w:id="0"/>
    <w:p w14:paraId="616AB6F9" w14:textId="77777777" w:rsidR="00D457E4" w:rsidRPr="00D46E09" w:rsidRDefault="00D457E4" w:rsidP="00D457E4">
      <w:pPr>
        <w:keepNext/>
        <w:keepLines/>
        <w:pBdr>
          <w:top w:val="single" w:sz="12" w:space="3" w:color="auto"/>
        </w:pBdr>
        <w:spacing w:before="240" w:after="180"/>
        <w:ind w:left="1134" w:hanging="1134"/>
        <w:outlineLvl w:val="0"/>
        <w:rPr>
          <w:rFonts w:ascii="Arial" w:eastAsia="SimSun" w:hAnsi="Arial" w:cs="Times New Roman"/>
          <w:kern w:val="0"/>
          <w:sz w:val="36"/>
          <w:szCs w:val="20"/>
          <w:lang w:eastAsia="zh-CN"/>
          <w14:ligatures w14:val="none"/>
        </w:rPr>
      </w:pPr>
      <w:r w:rsidRPr="00D46E09">
        <w:rPr>
          <w:rFonts w:ascii="Arial" w:eastAsia="SimSun" w:hAnsi="Arial" w:cs="Times New Roman"/>
          <w:kern w:val="0"/>
          <w:sz w:val="36"/>
          <w:szCs w:val="20"/>
          <w:lang w:eastAsia="zh-CN"/>
          <w14:ligatures w14:val="none"/>
        </w:rPr>
        <w:t>1. Introduction</w:t>
      </w:r>
    </w:p>
    <w:p w14:paraId="55FA636B" w14:textId="33350E5E" w:rsidR="00D457E4" w:rsidRPr="00D46E09" w:rsidRDefault="00D457E4" w:rsidP="00D457E4">
      <w:pPr>
        <w:adjustRightInd w:val="0"/>
        <w:snapToGrid w:val="0"/>
        <w:spacing w:after="180"/>
        <w:rPr>
          <w:rFonts w:ascii="Times New Roman" w:eastAsia="Times New Roman" w:hAnsi="Times New Roman" w:cs="Times New Roman"/>
          <w:kern w:val="0"/>
          <w:sz w:val="20"/>
          <w:szCs w:val="20"/>
          <w:lang w:eastAsia="zh-CN"/>
          <w14:ligatures w14:val="none"/>
        </w:rPr>
      </w:pPr>
      <w:bookmarkStart w:id="1" w:name="OLE_LINK2"/>
      <w:bookmarkStart w:id="2" w:name="OLE_LINK1"/>
      <w:r w:rsidRPr="00D46E09">
        <w:rPr>
          <w:rFonts w:ascii="Times New Roman" w:eastAsia="Times New Roman" w:hAnsi="Times New Roman" w:cs="Times New Roman"/>
          <w:kern w:val="0"/>
          <w:sz w:val="20"/>
          <w:szCs w:val="20"/>
          <w:lang w:eastAsia="zh-CN"/>
          <w14:ligatures w14:val="none"/>
        </w:rPr>
        <w:t>In this paper we present a TP to 38.4</w:t>
      </w:r>
      <w:r>
        <w:rPr>
          <w:rFonts w:ascii="Times New Roman" w:eastAsia="Times New Roman" w:hAnsi="Times New Roman" w:cs="Times New Roman"/>
          <w:kern w:val="0"/>
          <w:sz w:val="20"/>
          <w:szCs w:val="20"/>
          <w:lang w:eastAsia="zh-CN"/>
          <w14:ligatures w14:val="none"/>
        </w:rPr>
        <w:t>2</w:t>
      </w:r>
      <w:r w:rsidRPr="00D46E09">
        <w:rPr>
          <w:rFonts w:ascii="Times New Roman" w:eastAsia="Times New Roman" w:hAnsi="Times New Roman" w:cs="Times New Roman"/>
          <w:kern w:val="0"/>
          <w:sz w:val="20"/>
          <w:szCs w:val="20"/>
          <w:lang w:eastAsia="zh-CN"/>
          <w14:ligatures w14:val="none"/>
        </w:rPr>
        <w:t>3 for Split architecture support for Rel</w:t>
      </w:r>
      <w:r w:rsidRPr="00D46E09">
        <w:rPr>
          <w:rFonts w:ascii="Times New Roman" w:eastAsia="Times New Roman" w:hAnsi="Times New Roman" w:cs="Times New Roman"/>
          <w:kern w:val="0"/>
          <w:sz w:val="20"/>
          <w:szCs w:val="20"/>
          <w:lang w:val="en-US" w:eastAsia="zh-CN"/>
          <w14:ligatures w14:val="none"/>
        </w:rPr>
        <w:t xml:space="preserve">ease 18 </w:t>
      </w:r>
      <w:r w:rsidRPr="00D46E09">
        <w:rPr>
          <w:rFonts w:ascii="Times New Roman" w:eastAsia="Times New Roman" w:hAnsi="Times New Roman" w:cs="Times New Roman"/>
          <w:kern w:val="0"/>
          <w:sz w:val="20"/>
          <w:szCs w:val="20"/>
          <w:lang w:eastAsia="zh-CN"/>
          <w14:ligatures w14:val="none"/>
        </w:rPr>
        <w:t xml:space="preserve">use cases, based on the proposals in </w:t>
      </w:r>
      <w:r w:rsidR="00A34115" w:rsidRPr="00A34115">
        <w:rPr>
          <w:rFonts w:ascii="Times New Roman" w:eastAsia="Times New Roman" w:hAnsi="Times New Roman" w:cs="Times New Roman"/>
          <w:kern w:val="0"/>
          <w:sz w:val="20"/>
          <w:szCs w:val="20"/>
          <w:lang w:eastAsia="zh-CN"/>
          <w14:ligatures w14:val="none"/>
        </w:rPr>
        <w:t>R3-24752</w:t>
      </w:r>
      <w:r w:rsidR="00A34115">
        <w:rPr>
          <w:rFonts w:ascii="Times New Roman" w:eastAsia="Times New Roman" w:hAnsi="Times New Roman" w:cs="Times New Roman"/>
          <w:kern w:val="0"/>
          <w:sz w:val="20"/>
          <w:szCs w:val="20"/>
          <w:lang w:eastAsia="zh-CN"/>
          <w14:ligatures w14:val="none"/>
        </w:rPr>
        <w:t>4</w:t>
      </w:r>
      <w:r w:rsidRPr="00D46E09">
        <w:rPr>
          <w:rFonts w:ascii="Times New Roman" w:eastAsia="Times New Roman" w:hAnsi="Times New Roman" w:cs="Times New Roman"/>
          <w:kern w:val="0"/>
          <w:sz w:val="20"/>
          <w:szCs w:val="20"/>
          <w:lang w:eastAsia="zh-CN"/>
          <w14:ligatures w14:val="none"/>
        </w:rPr>
        <w:t>.</w:t>
      </w:r>
    </w:p>
    <w:p w14:paraId="01C4EE78" w14:textId="4435FCDF" w:rsidR="00D457E4" w:rsidRPr="00D46E09" w:rsidRDefault="00D457E4" w:rsidP="00D457E4">
      <w:pPr>
        <w:keepNext/>
        <w:keepLines/>
        <w:pBdr>
          <w:top w:val="single" w:sz="12" w:space="3" w:color="auto"/>
        </w:pBdr>
        <w:spacing w:before="240" w:after="180"/>
        <w:ind w:left="426" w:hanging="426"/>
        <w:jc w:val="both"/>
        <w:outlineLvl w:val="0"/>
        <w:rPr>
          <w:rFonts w:ascii="Arial" w:eastAsia="SimSun" w:hAnsi="Arial" w:cs="Times New Roman"/>
          <w:kern w:val="0"/>
          <w:sz w:val="36"/>
          <w:szCs w:val="20"/>
          <w:lang w:eastAsia="zh-CN"/>
          <w14:ligatures w14:val="none"/>
        </w:rPr>
      </w:pPr>
      <w:r w:rsidRPr="00D46E09">
        <w:rPr>
          <w:rFonts w:ascii="Arial" w:eastAsia="SimSun" w:hAnsi="Arial" w:cs="Times New Roman"/>
          <w:kern w:val="0"/>
          <w:sz w:val="36"/>
          <w:szCs w:val="20"/>
          <w:lang w:eastAsia="zh-CN"/>
          <w14:ligatures w14:val="none"/>
        </w:rPr>
        <w:t xml:space="preserve">2. TP to </w:t>
      </w:r>
      <w:r>
        <w:rPr>
          <w:rFonts w:ascii="Arial" w:eastAsia="SimSun" w:hAnsi="Arial" w:cs="Times New Roman"/>
          <w:kern w:val="0"/>
          <w:sz w:val="36"/>
          <w:szCs w:val="20"/>
          <w:lang w:eastAsia="zh-CN"/>
          <w14:ligatures w14:val="none"/>
        </w:rPr>
        <w:t>XN</w:t>
      </w:r>
      <w:r w:rsidRPr="00D46E09">
        <w:rPr>
          <w:rFonts w:ascii="Arial" w:eastAsia="SimSun" w:hAnsi="Arial" w:cs="Times New Roman"/>
          <w:kern w:val="0"/>
          <w:sz w:val="36"/>
          <w:szCs w:val="20"/>
          <w:lang w:eastAsia="zh-CN"/>
          <w14:ligatures w14:val="none"/>
        </w:rPr>
        <w:t xml:space="preserve">AP – </w:t>
      </w:r>
      <w:bookmarkEnd w:id="1"/>
      <w:bookmarkEnd w:id="2"/>
      <w:r w:rsidRPr="00D46E09">
        <w:rPr>
          <w:rFonts w:ascii="Arial" w:eastAsia="SimSun" w:hAnsi="Arial" w:cs="Times New Roman"/>
          <w:kern w:val="0"/>
          <w:sz w:val="36"/>
          <w:szCs w:val="20"/>
          <w:lang w:eastAsia="zh-CN"/>
          <w14:ligatures w14:val="none"/>
        </w:rPr>
        <w:t>Split architecture support for Rel</w:t>
      </w:r>
      <w:r w:rsidRPr="00D46E09">
        <w:rPr>
          <w:rFonts w:ascii="Arial" w:eastAsia="SimSun" w:hAnsi="Arial" w:cs="Times New Roman"/>
          <w:kern w:val="0"/>
          <w:sz w:val="36"/>
          <w:szCs w:val="20"/>
          <w:lang w:val="en-US" w:eastAsia="zh-CN"/>
          <w14:ligatures w14:val="none"/>
        </w:rPr>
        <w:t>ease 18</w:t>
      </w:r>
      <w:r>
        <w:rPr>
          <w:rFonts w:ascii="Arial" w:eastAsia="SimSun" w:hAnsi="Arial" w:cs="Times New Roman"/>
          <w:kern w:val="0"/>
          <w:sz w:val="36"/>
          <w:szCs w:val="20"/>
          <w:lang w:val="en-US" w:eastAsia="zh-CN"/>
          <w14:ligatures w14:val="none"/>
        </w:rPr>
        <w:t xml:space="preserve"> </w:t>
      </w:r>
      <w:r w:rsidRPr="00D46E09">
        <w:rPr>
          <w:rFonts w:ascii="Arial" w:eastAsia="SimSun" w:hAnsi="Arial" w:cs="Times New Roman"/>
          <w:kern w:val="0"/>
          <w:sz w:val="36"/>
          <w:szCs w:val="20"/>
          <w:lang w:eastAsia="zh-CN"/>
          <w14:ligatures w14:val="none"/>
        </w:rPr>
        <w:t>use cases</w:t>
      </w:r>
    </w:p>
    <w:p w14:paraId="7AFD28F6" w14:textId="77777777" w:rsidR="00D457E4" w:rsidRPr="00D46E09" w:rsidRDefault="00D457E4" w:rsidP="00D457E4">
      <w:pPr>
        <w:keepNext/>
        <w:keepLines/>
        <w:pBdr>
          <w:top w:val="single" w:sz="12" w:space="3" w:color="auto"/>
        </w:pBdr>
        <w:spacing w:before="240" w:after="180"/>
        <w:ind w:left="1134" w:hanging="1134"/>
        <w:jc w:val="both"/>
        <w:outlineLvl w:val="0"/>
        <w:rPr>
          <w:rFonts w:ascii="Times New Roman" w:eastAsia="SimSun" w:hAnsi="Times New Roman" w:cs="Times New Roman"/>
          <w:kern w:val="0"/>
          <w:sz w:val="20"/>
          <w:szCs w:val="20"/>
          <w:lang w:eastAsia="zh-CN"/>
          <w14:ligatures w14:val="none"/>
        </w:rPr>
      </w:pPr>
    </w:p>
    <w:p w14:paraId="5D196E7D" w14:textId="77777777" w:rsidR="00D457E4" w:rsidRPr="00D46E09" w:rsidRDefault="00D457E4" w:rsidP="00D457E4">
      <w:pPr>
        <w:spacing w:after="180"/>
        <w:rPr>
          <w:rFonts w:ascii="Times New Roman" w:eastAsia="SimSun" w:hAnsi="Times New Roman" w:cs="Times New Roman"/>
          <w:kern w:val="0"/>
          <w:sz w:val="20"/>
          <w:szCs w:val="20"/>
          <w14:ligatures w14:val="none"/>
        </w:rPr>
      </w:pPr>
      <w:r w:rsidRPr="00D46E09">
        <w:rPr>
          <w:rFonts w:ascii="Times New Roman" w:eastAsia="SimSun" w:hAnsi="Times New Roman" w:cs="Times New Roman"/>
          <w:kern w:val="0"/>
          <w:sz w:val="20"/>
          <w:szCs w:val="20"/>
          <w14:ligatures w14:val="none"/>
        </w:rPr>
        <w:t>-------------------------------------- CHANGES START HERE ----------------------------------</w:t>
      </w:r>
    </w:p>
    <w:p w14:paraId="3A73D2A4" w14:textId="77777777" w:rsidR="00C34FBA" w:rsidRPr="00C34FBA" w:rsidRDefault="00C34FBA" w:rsidP="00C34FBA">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kern w:val="0"/>
          <w:sz w:val="28"/>
          <w:szCs w:val="20"/>
          <w:lang w:eastAsia="ko-KR"/>
          <w14:ligatures w14:val="none"/>
        </w:rPr>
      </w:pPr>
      <w:bookmarkStart w:id="3" w:name="_Toc175587457"/>
      <w:r w:rsidRPr="00C34FBA">
        <w:rPr>
          <w:rFonts w:ascii="Arial" w:eastAsia="SimSun" w:hAnsi="Arial" w:cs="Times New Roman"/>
          <w:kern w:val="0"/>
          <w:sz w:val="28"/>
          <w:szCs w:val="20"/>
          <w:lang w:eastAsia="ko-KR"/>
          <w14:ligatures w14:val="none"/>
        </w:rPr>
        <w:t>8.4.13</w:t>
      </w:r>
      <w:r w:rsidRPr="00C34FBA">
        <w:rPr>
          <w:rFonts w:ascii="Arial" w:eastAsia="SimSun" w:hAnsi="Arial" w:cs="Times New Roman"/>
          <w:kern w:val="0"/>
          <w:sz w:val="28"/>
          <w:szCs w:val="20"/>
          <w:lang w:eastAsia="ko-KR"/>
          <w14:ligatures w14:val="none"/>
        </w:rPr>
        <w:tab/>
        <w:t>Data Collection Reporting Initiation</w:t>
      </w:r>
      <w:bookmarkEnd w:id="3"/>
    </w:p>
    <w:p w14:paraId="0864B6BF" w14:textId="77777777" w:rsidR="00C34FBA" w:rsidRPr="00C34FBA" w:rsidRDefault="00C34FBA" w:rsidP="00C34FBA">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eastAsia="ko-KR"/>
          <w14:ligatures w14:val="none"/>
        </w:rPr>
      </w:pPr>
      <w:bookmarkStart w:id="4" w:name="_CR8_4_AA13_1"/>
      <w:bookmarkStart w:id="5" w:name="_CR8_4_13_1"/>
      <w:bookmarkStart w:id="6" w:name="_Toc175587458"/>
      <w:bookmarkEnd w:id="4"/>
      <w:bookmarkEnd w:id="5"/>
      <w:r w:rsidRPr="00C34FBA">
        <w:rPr>
          <w:rFonts w:ascii="Arial" w:eastAsia="SimSun" w:hAnsi="Arial" w:cs="Times New Roman"/>
          <w:kern w:val="0"/>
          <w:szCs w:val="20"/>
          <w:lang w:eastAsia="ko-KR"/>
          <w14:ligatures w14:val="none"/>
        </w:rPr>
        <w:t>8.4.13.1</w:t>
      </w:r>
      <w:r w:rsidRPr="00C34FBA">
        <w:rPr>
          <w:rFonts w:ascii="Arial" w:eastAsia="SimSun" w:hAnsi="Arial" w:cs="Times New Roman"/>
          <w:kern w:val="0"/>
          <w:szCs w:val="20"/>
          <w:lang w:eastAsia="ko-KR"/>
          <w14:ligatures w14:val="none"/>
        </w:rPr>
        <w:tab/>
        <w:t>General</w:t>
      </w:r>
      <w:bookmarkEnd w:id="6"/>
    </w:p>
    <w:p w14:paraId="1AC376B6" w14:textId="77777777" w:rsidR="00C34FBA" w:rsidRPr="00C34FBA" w:rsidRDefault="00C34FBA" w:rsidP="00C34FBA">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kern w:val="0"/>
          <w:sz w:val="20"/>
          <w:szCs w:val="20"/>
          <w:lang w:eastAsia="ko-KR"/>
          <w14:ligatures w14:val="none"/>
        </w:rPr>
        <w:t>This procedure is used by an NG-RAN node to request from another NG-RAN node the reporting of information to support, e.g., AI/ML in NG-RAN.</w:t>
      </w:r>
    </w:p>
    <w:p w14:paraId="57ADD5DE" w14:textId="77777777" w:rsidR="00C34FBA" w:rsidRPr="00C34FBA" w:rsidRDefault="00C34FBA" w:rsidP="00C34FBA">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kern w:val="0"/>
          <w:sz w:val="20"/>
          <w:szCs w:val="20"/>
          <w:lang w:eastAsia="ko-KR"/>
          <w14:ligatures w14:val="none"/>
        </w:rPr>
        <w:t xml:space="preserve">The procedure uses </w:t>
      </w:r>
      <w:proofErr w:type="gramStart"/>
      <w:r w:rsidRPr="00C34FBA">
        <w:rPr>
          <w:rFonts w:ascii="Times New Roman" w:eastAsia="SimSun" w:hAnsi="Times New Roman" w:cs="Times New Roman"/>
          <w:kern w:val="0"/>
          <w:sz w:val="20"/>
          <w:szCs w:val="20"/>
          <w:lang w:eastAsia="zh-CN"/>
          <w14:ligatures w14:val="none"/>
        </w:rPr>
        <w:t>non UE</w:t>
      </w:r>
      <w:proofErr w:type="gramEnd"/>
      <w:r w:rsidRPr="00C34FBA">
        <w:rPr>
          <w:rFonts w:ascii="Times New Roman" w:eastAsia="SimSun" w:hAnsi="Times New Roman" w:cs="Times New Roman"/>
          <w:kern w:val="0"/>
          <w:sz w:val="20"/>
          <w:szCs w:val="20"/>
          <w:lang w:eastAsia="zh-CN"/>
          <w14:ligatures w14:val="none"/>
        </w:rPr>
        <w:t>-associated signalling</w:t>
      </w:r>
      <w:r w:rsidRPr="00C34FBA">
        <w:rPr>
          <w:rFonts w:ascii="Times New Roman" w:eastAsia="SimSun" w:hAnsi="Times New Roman" w:cs="Times New Roman"/>
          <w:kern w:val="0"/>
          <w:sz w:val="20"/>
          <w:szCs w:val="20"/>
          <w:lang w:eastAsia="ko-KR"/>
          <w14:ligatures w14:val="none"/>
        </w:rPr>
        <w:t>.</w:t>
      </w:r>
    </w:p>
    <w:p w14:paraId="3B9081CD" w14:textId="77777777" w:rsidR="00C34FBA" w:rsidRPr="0091456F" w:rsidRDefault="00C34FBA" w:rsidP="00C34FBA">
      <w:pPr>
        <w:rPr>
          <w:highlight w:val="yellow"/>
        </w:rPr>
      </w:pPr>
      <w:r w:rsidRPr="0091456F">
        <w:rPr>
          <w:highlight w:val="yellow"/>
        </w:rPr>
        <w:t>----</w:t>
      </w:r>
    </w:p>
    <w:p w14:paraId="31D05F94" w14:textId="215ED3ED" w:rsidR="00C34FBA" w:rsidRPr="0091456F" w:rsidRDefault="00C34FBA" w:rsidP="00C34FBA">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text omitted</w:t>
      </w:r>
    </w:p>
    <w:p w14:paraId="21EF7CE5" w14:textId="77777777" w:rsidR="00C34FBA" w:rsidRDefault="00C34FBA" w:rsidP="00C34FBA">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2B40C671" w14:textId="77777777" w:rsidR="00C34FBA" w:rsidRPr="00C34FBA" w:rsidRDefault="00C34FBA" w:rsidP="00C34FBA">
      <w:pPr>
        <w:overflowPunct w:val="0"/>
        <w:autoSpaceDE w:val="0"/>
        <w:autoSpaceDN w:val="0"/>
        <w:adjustRightInd w:val="0"/>
        <w:spacing w:after="180"/>
        <w:textAlignment w:val="baseline"/>
        <w:rPr>
          <w:rFonts w:ascii="Times New Roman" w:eastAsia="SimSun" w:hAnsi="Times New Roman" w:cs="Times New Roman"/>
          <w:b/>
          <w:kern w:val="0"/>
          <w:sz w:val="20"/>
          <w:szCs w:val="20"/>
          <w:lang w:eastAsia="ko-KR"/>
          <w14:ligatures w14:val="none"/>
        </w:rPr>
      </w:pPr>
      <w:r w:rsidRPr="00C34FBA">
        <w:rPr>
          <w:rFonts w:ascii="Times New Roman" w:eastAsia="SimSun" w:hAnsi="Times New Roman" w:cs="Times New Roman"/>
          <w:b/>
          <w:kern w:val="0"/>
          <w:sz w:val="20"/>
          <w:szCs w:val="20"/>
          <w:lang w:eastAsia="ko-KR"/>
          <w14:ligatures w14:val="none"/>
        </w:rPr>
        <w:t>Interaction with the Data Collection Reporting procedure</w:t>
      </w:r>
    </w:p>
    <w:p w14:paraId="6F09A61A" w14:textId="77777777" w:rsidR="00C34FBA" w:rsidRPr="00C34FBA" w:rsidRDefault="00C34FBA" w:rsidP="00C34FBA">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kern w:val="0"/>
          <w:sz w:val="20"/>
          <w:szCs w:val="20"/>
          <w:lang w:eastAsia="ko-KR"/>
          <w14:ligatures w14:val="none"/>
        </w:rPr>
        <w:t xml:space="preserve">When starting a measurement, the </w:t>
      </w:r>
      <w:r w:rsidRPr="00C34FBA">
        <w:rPr>
          <w:rFonts w:ascii="Times New Roman" w:eastAsia="SimSun" w:hAnsi="Times New Roman" w:cs="Times New Roman"/>
          <w:i/>
          <w:kern w:val="0"/>
          <w:sz w:val="20"/>
          <w:szCs w:val="20"/>
          <w:lang w:eastAsia="ko-KR"/>
          <w14:ligatures w14:val="none"/>
        </w:rPr>
        <w:t>Report Characteristics</w:t>
      </w:r>
      <w:r w:rsidRPr="00C34FBA">
        <w:rPr>
          <w:rFonts w:ascii="Times New Roman" w:eastAsia="SimSun" w:hAnsi="Times New Roman" w:cs="Times New Roman"/>
          <w:kern w:val="0"/>
          <w:sz w:val="20"/>
          <w:szCs w:val="20"/>
          <w:lang w:eastAsia="ko-KR"/>
          <w14:ligatures w14:val="none"/>
        </w:rPr>
        <w:t xml:space="preserve"> </w:t>
      </w:r>
      <w:r w:rsidRPr="00C34FBA">
        <w:rPr>
          <w:rFonts w:ascii="Times New Roman" w:eastAsia="SimSun" w:hAnsi="Times New Roman" w:cs="Times New Roman"/>
          <w:i/>
          <w:kern w:val="0"/>
          <w:sz w:val="20"/>
          <w:szCs w:val="20"/>
          <w:lang w:eastAsia="ko-KR"/>
          <w14:ligatures w14:val="none"/>
        </w:rPr>
        <w:t>for Data Collection</w:t>
      </w:r>
      <w:r w:rsidRPr="00C34FBA">
        <w:rPr>
          <w:rFonts w:ascii="Times New Roman" w:eastAsia="SimSun" w:hAnsi="Times New Roman" w:cs="Times New Roman"/>
          <w:kern w:val="0"/>
          <w:sz w:val="20"/>
          <w:szCs w:val="20"/>
          <w:lang w:eastAsia="ko-KR"/>
          <w14:ligatures w14:val="none"/>
        </w:rPr>
        <w:t xml:space="preserve"> IE in the DATA COLLECTION REQUEST message indicates the type of objects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 xml:space="preserve"> performs measurements or predictions on.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 xml:space="preserve"> shall include in the DATA COLLECTION UPDATE message:</w:t>
      </w:r>
    </w:p>
    <w:p w14:paraId="60363778" w14:textId="77777777"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iCs/>
          <w:kern w:val="0"/>
          <w:sz w:val="20"/>
          <w:szCs w:val="20"/>
          <w:lang w:eastAsia="ko-KR"/>
          <w14:ligatures w14:val="none"/>
        </w:rPr>
      </w:pPr>
      <w:r w:rsidRPr="00C34FBA">
        <w:rPr>
          <w:rFonts w:ascii="Times New Roman" w:eastAsia="SimSun" w:hAnsi="Times New Roman" w:cs="Times New Roman"/>
          <w:kern w:val="0"/>
          <w:sz w:val="20"/>
          <w:szCs w:val="20"/>
          <w:lang w:eastAsia="zh-CN"/>
          <w14:ligatures w14:val="none"/>
        </w:rPr>
        <w:t>-</w:t>
      </w:r>
      <w:r w:rsidRPr="00C34FBA">
        <w:rPr>
          <w:rFonts w:ascii="Times New Roman" w:eastAsia="SimSun" w:hAnsi="Times New Roman" w:cs="Times New Roman"/>
          <w:kern w:val="0"/>
          <w:sz w:val="20"/>
          <w:szCs w:val="20"/>
          <w:lang w:eastAsia="zh-CN"/>
          <w14:ligatures w14:val="none"/>
        </w:rPr>
        <w:tab/>
      </w:r>
      <w:r w:rsidRPr="00C34FBA">
        <w:rPr>
          <w:rFonts w:ascii="Times New Roman" w:eastAsia="SimSun" w:hAnsi="Times New Roman" w:cs="Times New Roman" w:hint="eastAsia"/>
          <w:kern w:val="0"/>
          <w:sz w:val="20"/>
          <w:szCs w:val="20"/>
          <w:lang w:val="en-US" w:eastAsia="zh-CN"/>
          <w14:ligatures w14:val="none"/>
        </w:rPr>
        <w:t xml:space="preserve">the </w:t>
      </w:r>
      <w:r w:rsidRPr="00C34FBA">
        <w:rPr>
          <w:rFonts w:ascii="Times New Roman" w:eastAsia="SimSun" w:hAnsi="Times New Roman" w:cs="Times New Roman" w:hint="eastAsia"/>
          <w:i/>
          <w:iCs/>
          <w:kern w:val="0"/>
          <w:sz w:val="20"/>
          <w:szCs w:val="20"/>
          <w:lang w:val="en-US" w:eastAsia="zh-CN"/>
          <w14:ligatures w14:val="none"/>
        </w:rPr>
        <w:t xml:space="preserve">SSB Area Radio Resource Status List </w:t>
      </w:r>
      <w:r w:rsidRPr="00C34FBA">
        <w:rPr>
          <w:rFonts w:ascii="Times New Roman" w:eastAsia="SimSun" w:hAnsi="Times New Roman" w:cs="Times New Roman" w:hint="eastAsia"/>
          <w:kern w:val="0"/>
          <w:sz w:val="20"/>
          <w:szCs w:val="20"/>
          <w:lang w:val="en-US" w:eastAsia="zh-CN"/>
          <w14:ligatures w14:val="none"/>
        </w:rPr>
        <w:t xml:space="preserve">IE, excluding the </w:t>
      </w:r>
      <w:r w:rsidRPr="00C34FBA">
        <w:rPr>
          <w:rFonts w:ascii="Times New Roman" w:eastAsia="SimSun" w:hAnsi="Times New Roman" w:cs="Arial"/>
          <w:bCs/>
          <w:i/>
          <w:kern w:val="0"/>
          <w:sz w:val="20"/>
          <w:szCs w:val="18"/>
          <w:lang w:eastAsia="ja-JP"/>
          <w14:ligatures w14:val="none"/>
        </w:rPr>
        <w:t>DL scheduling PDCCH CCE usage</w:t>
      </w:r>
      <w:r w:rsidRPr="00C34FBA">
        <w:rPr>
          <w:rFonts w:ascii="Times New Roman" w:eastAsia="SimSun" w:hAnsi="Times New Roman" w:cs="Arial"/>
          <w:bCs/>
          <w:iCs/>
          <w:kern w:val="0"/>
          <w:sz w:val="20"/>
          <w:szCs w:val="18"/>
          <w:lang w:eastAsia="ja-JP"/>
          <w14:ligatures w14:val="none"/>
        </w:rPr>
        <w:t xml:space="preserve"> IE and </w:t>
      </w:r>
      <w:r w:rsidRPr="00C34FBA">
        <w:rPr>
          <w:rFonts w:ascii="Times New Roman" w:eastAsia="SimSun" w:hAnsi="Times New Roman" w:cs="Arial"/>
          <w:bCs/>
          <w:i/>
          <w:kern w:val="0"/>
          <w:sz w:val="20"/>
          <w:szCs w:val="18"/>
          <w:lang w:eastAsia="ja-JP"/>
          <w14:ligatures w14:val="none"/>
        </w:rPr>
        <w:t>UL scheduling PDCCH CCE usage</w:t>
      </w:r>
      <w:r w:rsidRPr="00C34FBA">
        <w:rPr>
          <w:rFonts w:ascii="Times New Roman" w:eastAsia="SimSun" w:hAnsi="Times New Roman" w:cs="Arial"/>
          <w:bCs/>
          <w:iCs/>
          <w:kern w:val="0"/>
          <w:sz w:val="20"/>
          <w:szCs w:val="18"/>
          <w:lang w:eastAsia="ja-JP"/>
          <w14:ligatures w14:val="none"/>
        </w:rPr>
        <w:t xml:space="preserve"> IE,</w:t>
      </w:r>
      <w:r w:rsidRPr="00C34FBA">
        <w:rPr>
          <w:rFonts w:ascii="Times New Roman" w:eastAsia="SimSun" w:hAnsi="Times New Roman" w:cs="Times New Roman"/>
          <w:kern w:val="0"/>
          <w:sz w:val="20"/>
          <w:szCs w:val="20"/>
          <w:lang w:eastAsia="ko-KR"/>
          <w14:ligatures w14:val="none"/>
        </w:rPr>
        <w:t xml:space="preserve"> included in</w:t>
      </w:r>
      <w:r w:rsidRPr="00C34FBA">
        <w:rPr>
          <w:rFonts w:ascii="Times New Roman" w:eastAsia="SimSun" w:hAnsi="Times New Roman" w:cs="Times New Roman" w:hint="eastAsia"/>
          <w:i/>
          <w:iCs/>
          <w:kern w:val="0"/>
          <w:sz w:val="20"/>
          <w:szCs w:val="20"/>
          <w:lang w:val="en-US" w:eastAsia="zh-CN"/>
          <w14:ligatures w14:val="none"/>
        </w:rPr>
        <w:t xml:space="preserve"> </w:t>
      </w:r>
      <w:r w:rsidRPr="00C34FBA">
        <w:rPr>
          <w:rFonts w:ascii="Times New Roman" w:eastAsia="SimSun" w:hAnsi="Times New Roman" w:cs="Times New Roman"/>
          <w:kern w:val="0"/>
          <w:sz w:val="20"/>
          <w:szCs w:val="20"/>
          <w:lang w:eastAsia="ko-KR"/>
          <w14:ligatures w14:val="none"/>
        </w:rPr>
        <w:t xml:space="preserve">the </w:t>
      </w:r>
      <w:r w:rsidRPr="00C34FBA">
        <w:rPr>
          <w:rFonts w:ascii="Times New Roman" w:eastAsia="SimSun" w:hAnsi="Times New Roman" w:cs="Times New Roman"/>
          <w:i/>
          <w:kern w:val="0"/>
          <w:sz w:val="20"/>
          <w:szCs w:val="20"/>
          <w:lang w:eastAsia="ko-KR"/>
          <w14:ligatures w14:val="none"/>
        </w:rPr>
        <w:t xml:space="preserve">Predicted </w:t>
      </w:r>
      <w:r w:rsidRPr="00C34FBA">
        <w:rPr>
          <w:rFonts w:ascii="Times New Roman" w:eastAsia="SimSun" w:hAnsi="Times New Roman" w:cs="Times New Roman"/>
          <w:i/>
          <w:iCs/>
          <w:kern w:val="0"/>
          <w:sz w:val="20"/>
          <w:szCs w:val="20"/>
          <w:lang w:eastAsia="ko-KR"/>
          <w14:ligatures w14:val="none"/>
        </w:rPr>
        <w:t>Radio</w:t>
      </w:r>
      <w:r w:rsidRPr="00C34FBA">
        <w:rPr>
          <w:rFonts w:ascii="Times New Roman" w:eastAsia="SimSun" w:hAnsi="Times New Roman" w:cs="Times New Roman"/>
          <w:kern w:val="0"/>
          <w:sz w:val="20"/>
          <w:szCs w:val="20"/>
          <w:lang w:eastAsia="ko-KR"/>
          <w14:ligatures w14:val="none"/>
        </w:rPr>
        <w:t xml:space="preserve"> </w:t>
      </w:r>
      <w:r w:rsidRPr="00C34FBA">
        <w:rPr>
          <w:rFonts w:ascii="Times New Roman" w:eastAsia="SimSun" w:hAnsi="Times New Roman" w:cs="Times New Roman"/>
          <w:i/>
          <w:iCs/>
          <w:kern w:val="0"/>
          <w:sz w:val="20"/>
          <w:szCs w:val="20"/>
          <w:lang w:eastAsia="ko-KR"/>
          <w14:ligatures w14:val="none"/>
        </w:rPr>
        <w:t>Resource Status</w:t>
      </w:r>
      <w:r w:rsidRPr="00C34FBA">
        <w:rPr>
          <w:rFonts w:ascii="Times New Roman" w:eastAsia="SimSun" w:hAnsi="Times New Roman" w:cs="Times New Roman"/>
          <w:kern w:val="0"/>
          <w:sz w:val="20"/>
          <w:szCs w:val="20"/>
          <w:lang w:eastAsia="ko-KR"/>
          <w14:ligatures w14:val="none"/>
        </w:rPr>
        <w:t xml:space="preserve"> IE, if the first bit, "Predicted Radio Resource Status" of the </w:t>
      </w:r>
      <w:r w:rsidRPr="00C34FBA">
        <w:rPr>
          <w:rFonts w:ascii="Times New Roman" w:eastAsia="SimSun" w:hAnsi="Times New Roman" w:cs="Times New Roman"/>
          <w:i/>
          <w:kern w:val="0"/>
          <w:sz w:val="20"/>
          <w:szCs w:val="20"/>
          <w:lang w:eastAsia="ko-KR"/>
          <w14:ligatures w14:val="none"/>
        </w:rPr>
        <w:t xml:space="preserve">Report Characteristics for Data Collection </w:t>
      </w:r>
      <w:r w:rsidRPr="00C34FBA">
        <w:rPr>
          <w:rFonts w:ascii="Times New Roman" w:eastAsia="SimSun" w:hAnsi="Times New Roman" w:cs="Times New Roman"/>
          <w:kern w:val="0"/>
          <w:sz w:val="20"/>
          <w:szCs w:val="20"/>
          <w:lang w:eastAsia="ko-KR"/>
          <w14:ligatures w14:val="none"/>
        </w:rPr>
        <w:t>IE included in the DATA COLLECTION REQUEST message is set to "1" and if the measurement object is admitted by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w:t>
      </w:r>
    </w:p>
    <w:p w14:paraId="1AFAD262" w14:textId="77777777"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kern w:val="0"/>
          <w:sz w:val="20"/>
          <w:szCs w:val="20"/>
          <w:lang w:eastAsia="ko-KR"/>
          <w14:ligatures w14:val="none"/>
        </w:rPr>
        <w:t>-</w:t>
      </w:r>
      <w:r w:rsidRPr="00C34FBA">
        <w:rPr>
          <w:rFonts w:ascii="Times New Roman" w:eastAsia="SimSun" w:hAnsi="Times New Roman" w:cs="Times New Roman"/>
          <w:kern w:val="0"/>
          <w:sz w:val="20"/>
          <w:szCs w:val="20"/>
          <w:lang w:eastAsia="ko-KR"/>
          <w14:ligatures w14:val="none"/>
        </w:rPr>
        <w:tab/>
        <w:t xml:space="preserve">the </w:t>
      </w:r>
      <w:r w:rsidRPr="00C34FBA">
        <w:rPr>
          <w:rFonts w:ascii="Times New Roman" w:eastAsia="SimSun" w:hAnsi="Times New Roman" w:cs="Times New Roman"/>
          <w:i/>
          <w:kern w:val="0"/>
          <w:sz w:val="20"/>
          <w:szCs w:val="20"/>
          <w:lang w:eastAsia="ko-KR"/>
          <w14:ligatures w14:val="none"/>
        </w:rPr>
        <w:t>Predicted</w:t>
      </w:r>
      <w:r w:rsidRPr="00C34FBA">
        <w:rPr>
          <w:rFonts w:ascii="Times New Roman" w:eastAsia="SimSun" w:hAnsi="Times New Roman" w:cs="Times New Roman"/>
          <w:kern w:val="0"/>
          <w:sz w:val="20"/>
          <w:szCs w:val="20"/>
          <w:lang w:eastAsia="ko-KR"/>
          <w14:ligatures w14:val="none"/>
        </w:rPr>
        <w:t xml:space="preserve"> </w:t>
      </w:r>
      <w:r w:rsidRPr="00C34FBA">
        <w:rPr>
          <w:rFonts w:ascii="Times New Roman" w:eastAsia="SimSun" w:hAnsi="Times New Roman" w:cs="Times New Roman"/>
          <w:i/>
          <w:iCs/>
          <w:kern w:val="0"/>
          <w:sz w:val="20"/>
          <w:szCs w:val="20"/>
          <w:lang w:eastAsia="ko-KR"/>
          <w14:ligatures w14:val="none"/>
        </w:rPr>
        <w:t>Number of Active UEs</w:t>
      </w:r>
      <w:r w:rsidRPr="00C34FBA">
        <w:rPr>
          <w:rFonts w:ascii="Times New Roman" w:eastAsia="SimSun" w:hAnsi="Times New Roman" w:cs="Times New Roman"/>
          <w:kern w:val="0"/>
          <w:sz w:val="20"/>
          <w:szCs w:val="20"/>
          <w:lang w:eastAsia="ko-KR"/>
          <w14:ligatures w14:val="none"/>
        </w:rPr>
        <w:t xml:space="preserve"> IE, if the second bit, "Predicted Number of Active UEs" of the </w:t>
      </w:r>
      <w:r w:rsidRPr="00C34FBA">
        <w:rPr>
          <w:rFonts w:ascii="Times New Roman" w:eastAsia="SimSun" w:hAnsi="Times New Roman" w:cs="Times New Roman"/>
          <w:i/>
          <w:iCs/>
          <w:kern w:val="0"/>
          <w:sz w:val="20"/>
          <w:szCs w:val="20"/>
          <w:lang w:eastAsia="ko-KR"/>
          <w14:ligatures w14:val="none"/>
        </w:rPr>
        <w:t>Report Characteristics</w:t>
      </w:r>
      <w:r w:rsidRPr="00C34FBA">
        <w:rPr>
          <w:rFonts w:ascii="Times New Roman" w:eastAsia="SimSun" w:hAnsi="Times New Roman" w:cs="Times New Roman"/>
          <w:kern w:val="0"/>
          <w:sz w:val="20"/>
          <w:szCs w:val="20"/>
          <w:lang w:eastAsia="ko-KR"/>
          <w14:ligatures w14:val="none"/>
        </w:rPr>
        <w:t xml:space="preserve"> </w:t>
      </w:r>
      <w:r w:rsidRPr="00C34FBA">
        <w:rPr>
          <w:rFonts w:ascii="Times New Roman" w:eastAsia="SimSun" w:hAnsi="Times New Roman" w:cs="Times New Roman"/>
          <w:i/>
          <w:kern w:val="0"/>
          <w:sz w:val="20"/>
          <w:szCs w:val="20"/>
          <w:lang w:eastAsia="ko-KR"/>
          <w14:ligatures w14:val="none"/>
        </w:rPr>
        <w:t>for Data Collection</w:t>
      </w:r>
      <w:r w:rsidRPr="00C34FBA">
        <w:rPr>
          <w:rFonts w:ascii="Times New Roman" w:eastAsia="SimSun" w:hAnsi="Times New Roman" w:cs="Times New Roman"/>
          <w:kern w:val="0"/>
          <w:sz w:val="20"/>
          <w:szCs w:val="20"/>
          <w:lang w:eastAsia="ko-KR"/>
          <w14:ligatures w14:val="none"/>
        </w:rPr>
        <w:t xml:space="preserve"> IE included in the DATA COLLECTION REQUEST message is set to "1" and if the measurement object is admitted by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w:t>
      </w:r>
    </w:p>
    <w:p w14:paraId="2365C0A3" w14:textId="77777777"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kern w:val="0"/>
          <w:sz w:val="20"/>
          <w:szCs w:val="20"/>
          <w:lang w:eastAsia="ko-KR"/>
          <w14:ligatures w14:val="none"/>
        </w:rPr>
        <w:t>-</w:t>
      </w:r>
      <w:r w:rsidRPr="00C34FBA">
        <w:rPr>
          <w:rFonts w:ascii="Times New Roman" w:eastAsia="SimSun" w:hAnsi="Times New Roman" w:cs="Times New Roman"/>
          <w:kern w:val="0"/>
          <w:sz w:val="20"/>
          <w:szCs w:val="20"/>
          <w:lang w:eastAsia="ko-KR"/>
          <w14:ligatures w14:val="none"/>
        </w:rPr>
        <w:tab/>
        <w:t xml:space="preserve">the </w:t>
      </w:r>
      <w:r w:rsidRPr="00C34FBA">
        <w:rPr>
          <w:rFonts w:ascii="Times New Roman" w:eastAsia="SimSun" w:hAnsi="Times New Roman" w:cs="Times New Roman"/>
          <w:i/>
          <w:kern w:val="0"/>
          <w:sz w:val="20"/>
          <w:szCs w:val="20"/>
          <w:lang w:eastAsia="ko-KR"/>
          <w14:ligatures w14:val="none"/>
        </w:rPr>
        <w:t>Predicted</w:t>
      </w:r>
      <w:r w:rsidRPr="00C34FBA">
        <w:rPr>
          <w:rFonts w:ascii="Times New Roman" w:eastAsia="SimSun" w:hAnsi="Times New Roman" w:cs="Times New Roman"/>
          <w:kern w:val="0"/>
          <w:sz w:val="20"/>
          <w:szCs w:val="20"/>
          <w:lang w:eastAsia="ko-KR"/>
          <w14:ligatures w14:val="none"/>
        </w:rPr>
        <w:t xml:space="preserve"> </w:t>
      </w:r>
      <w:r w:rsidRPr="00C34FBA">
        <w:rPr>
          <w:rFonts w:ascii="Times New Roman" w:eastAsia="SimSun" w:hAnsi="Times New Roman" w:cs="Times New Roman" w:hint="eastAsia"/>
          <w:i/>
          <w:iCs/>
          <w:kern w:val="0"/>
          <w:sz w:val="20"/>
          <w:szCs w:val="20"/>
          <w:lang w:eastAsia="ko-KR"/>
          <w14:ligatures w14:val="none"/>
        </w:rPr>
        <w:t>RRC Connections</w:t>
      </w:r>
      <w:r w:rsidRPr="00C34FBA">
        <w:rPr>
          <w:rFonts w:ascii="Times New Roman" w:eastAsia="SimSun" w:hAnsi="Times New Roman" w:cs="Times New Roman" w:hint="eastAsia"/>
          <w:kern w:val="0"/>
          <w:sz w:val="20"/>
          <w:szCs w:val="20"/>
          <w:lang w:eastAsia="ko-KR"/>
          <w14:ligatures w14:val="none"/>
        </w:rPr>
        <w:t xml:space="preserve"> </w:t>
      </w:r>
      <w:r w:rsidRPr="00C34FBA">
        <w:rPr>
          <w:rFonts w:ascii="Times New Roman" w:eastAsia="SimSun" w:hAnsi="Times New Roman" w:cs="Times New Roman"/>
          <w:kern w:val="0"/>
          <w:sz w:val="20"/>
          <w:szCs w:val="20"/>
          <w:lang w:eastAsia="ko-KR"/>
          <w14:ligatures w14:val="none"/>
        </w:rPr>
        <w:t xml:space="preserve">IE, if the </w:t>
      </w:r>
      <w:r w:rsidRPr="00C34FBA">
        <w:rPr>
          <w:rFonts w:ascii="Times New Roman" w:eastAsia="SimSun" w:hAnsi="Times New Roman" w:cs="Times New Roman"/>
          <w:kern w:val="0"/>
          <w:sz w:val="20"/>
          <w:szCs w:val="20"/>
          <w:lang w:eastAsia="zh-CN"/>
          <w14:ligatures w14:val="none"/>
        </w:rPr>
        <w:t>third</w:t>
      </w:r>
      <w:r w:rsidRPr="00C34FBA">
        <w:rPr>
          <w:rFonts w:ascii="Times New Roman" w:eastAsia="SimSun" w:hAnsi="Times New Roman" w:cs="Times New Roman"/>
          <w:kern w:val="0"/>
          <w:sz w:val="20"/>
          <w:szCs w:val="20"/>
          <w:lang w:eastAsia="ko-KR"/>
          <w14:ligatures w14:val="none"/>
        </w:rPr>
        <w:t xml:space="preserve"> bit, "Predicted</w:t>
      </w:r>
      <w:r w:rsidRPr="00C34FBA">
        <w:rPr>
          <w:rFonts w:ascii="Times New Roman" w:eastAsia="SimSun" w:hAnsi="Times New Roman" w:cs="Times New Roman" w:hint="eastAsia"/>
          <w:kern w:val="0"/>
          <w:sz w:val="20"/>
          <w:szCs w:val="20"/>
          <w:lang w:eastAsia="zh-CN"/>
          <w14:ligatures w14:val="none"/>
        </w:rPr>
        <w:t xml:space="preserve"> RRC Connections</w:t>
      </w:r>
      <w:r w:rsidRPr="00C34FBA">
        <w:rPr>
          <w:rFonts w:ascii="Times New Roman" w:eastAsia="SimSun" w:hAnsi="Times New Roman" w:cs="Times New Roman"/>
          <w:kern w:val="0"/>
          <w:sz w:val="20"/>
          <w:szCs w:val="20"/>
          <w:lang w:eastAsia="ko-KR"/>
          <w14:ligatures w14:val="none"/>
        </w:rPr>
        <w:t xml:space="preserve">" of the </w:t>
      </w:r>
      <w:r w:rsidRPr="00C34FBA">
        <w:rPr>
          <w:rFonts w:ascii="Times New Roman" w:eastAsia="SimSun" w:hAnsi="Times New Roman" w:cs="Times New Roman"/>
          <w:i/>
          <w:iCs/>
          <w:kern w:val="0"/>
          <w:sz w:val="20"/>
          <w:szCs w:val="20"/>
          <w:lang w:eastAsia="ko-KR"/>
          <w14:ligatures w14:val="none"/>
        </w:rPr>
        <w:t xml:space="preserve">Report Characteristics </w:t>
      </w:r>
      <w:r w:rsidRPr="00C34FBA">
        <w:rPr>
          <w:rFonts w:ascii="Times New Roman" w:eastAsia="SimSun" w:hAnsi="Times New Roman" w:cs="Times New Roman"/>
          <w:i/>
          <w:kern w:val="0"/>
          <w:sz w:val="20"/>
          <w:szCs w:val="20"/>
          <w:lang w:eastAsia="ko-KR"/>
          <w14:ligatures w14:val="none"/>
        </w:rPr>
        <w:t>for Data Collection</w:t>
      </w:r>
      <w:r w:rsidRPr="00C34FBA">
        <w:rPr>
          <w:rFonts w:ascii="Times New Roman" w:eastAsia="SimSun" w:hAnsi="Times New Roman" w:cs="Times New Roman"/>
          <w:kern w:val="0"/>
          <w:sz w:val="20"/>
          <w:szCs w:val="20"/>
          <w:lang w:eastAsia="ko-KR"/>
          <w14:ligatures w14:val="none"/>
        </w:rPr>
        <w:t xml:space="preserve"> IE included in the DATA COLLECTION REQUEST message is set to "1" and if the measurement object is admitted by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w:t>
      </w:r>
    </w:p>
    <w:p w14:paraId="119BE830" w14:textId="77777777"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hint="eastAsia"/>
          <w:kern w:val="0"/>
          <w:sz w:val="20"/>
          <w:szCs w:val="20"/>
          <w:lang w:eastAsia="zh-CN"/>
          <w14:ligatures w14:val="none"/>
        </w:rPr>
        <w:lastRenderedPageBreak/>
        <w:t>-</w:t>
      </w:r>
      <w:r w:rsidRPr="00C34FBA">
        <w:rPr>
          <w:rFonts w:ascii="Times New Roman" w:eastAsia="SimSun" w:hAnsi="Times New Roman" w:cs="Times New Roman"/>
          <w:kern w:val="0"/>
          <w:sz w:val="20"/>
          <w:szCs w:val="20"/>
          <w:lang w:eastAsia="zh-CN"/>
          <w14:ligatures w14:val="none"/>
        </w:rPr>
        <w:tab/>
      </w:r>
      <w:r w:rsidRPr="00C34FBA">
        <w:rPr>
          <w:rFonts w:ascii="Times New Roman" w:eastAsia="SimSun" w:hAnsi="Times New Roman" w:cs="Times New Roman"/>
          <w:kern w:val="0"/>
          <w:sz w:val="20"/>
          <w:szCs w:val="20"/>
          <w:lang w:eastAsia="ko-KR"/>
          <w14:ligatures w14:val="none"/>
        </w:rPr>
        <w:t xml:space="preserve">the </w:t>
      </w:r>
      <w:r w:rsidRPr="00C34FBA">
        <w:rPr>
          <w:rFonts w:ascii="Times New Roman" w:eastAsia="SimSun" w:hAnsi="Times New Roman" w:cs="Times New Roman"/>
          <w:i/>
          <w:iCs/>
          <w:kern w:val="0"/>
          <w:sz w:val="20"/>
          <w:szCs w:val="20"/>
          <w:lang w:eastAsia="ko-KR"/>
          <w14:ligatures w14:val="none"/>
        </w:rPr>
        <w:t xml:space="preserve">Average UE Throughput DL </w:t>
      </w:r>
      <w:r w:rsidRPr="00C34FBA">
        <w:rPr>
          <w:rFonts w:ascii="Times New Roman" w:eastAsia="SimSun" w:hAnsi="Times New Roman" w:cs="Times New Roman"/>
          <w:kern w:val="0"/>
          <w:sz w:val="20"/>
          <w:szCs w:val="20"/>
          <w:lang w:eastAsia="ko-KR"/>
          <w14:ligatures w14:val="none"/>
        </w:rPr>
        <w:t xml:space="preserve">IE, if the </w:t>
      </w:r>
      <w:r w:rsidRPr="00C34FBA">
        <w:rPr>
          <w:rFonts w:ascii="Times New Roman" w:eastAsia="SimSun" w:hAnsi="Times New Roman" w:cs="Times New Roman"/>
          <w:kern w:val="0"/>
          <w:sz w:val="20"/>
          <w:szCs w:val="20"/>
          <w:lang w:eastAsia="zh-CN"/>
          <w14:ligatures w14:val="none"/>
        </w:rPr>
        <w:t xml:space="preserve">fourth </w:t>
      </w:r>
      <w:r w:rsidRPr="00C34FBA">
        <w:rPr>
          <w:rFonts w:ascii="Times New Roman" w:eastAsia="SimSun" w:hAnsi="Times New Roman" w:cs="Times New Roman"/>
          <w:kern w:val="0"/>
          <w:sz w:val="20"/>
          <w:szCs w:val="20"/>
          <w:lang w:eastAsia="ko-KR"/>
          <w14:ligatures w14:val="none"/>
        </w:rPr>
        <w:t xml:space="preserve">bit, "Average UE Throughput DL" of the </w:t>
      </w:r>
      <w:r w:rsidRPr="00C34FBA">
        <w:rPr>
          <w:rFonts w:ascii="Times New Roman" w:eastAsia="SimSun" w:hAnsi="Times New Roman" w:cs="Times New Roman"/>
          <w:i/>
          <w:iCs/>
          <w:kern w:val="0"/>
          <w:sz w:val="20"/>
          <w:szCs w:val="20"/>
          <w:lang w:eastAsia="ko-KR"/>
          <w14:ligatures w14:val="none"/>
        </w:rPr>
        <w:t xml:space="preserve">Report Characteristics </w:t>
      </w:r>
      <w:r w:rsidRPr="00C34FBA">
        <w:rPr>
          <w:rFonts w:ascii="Times New Roman" w:eastAsia="SimSun" w:hAnsi="Times New Roman" w:cs="Times New Roman"/>
          <w:i/>
          <w:kern w:val="0"/>
          <w:sz w:val="20"/>
          <w:szCs w:val="20"/>
          <w:lang w:eastAsia="ko-KR"/>
          <w14:ligatures w14:val="none"/>
        </w:rPr>
        <w:t>for Data Collection</w:t>
      </w:r>
      <w:r w:rsidRPr="00C34FBA">
        <w:rPr>
          <w:rFonts w:ascii="Times New Roman" w:eastAsia="SimSun" w:hAnsi="Times New Roman" w:cs="Times New Roman"/>
          <w:i/>
          <w:iCs/>
          <w:kern w:val="0"/>
          <w:sz w:val="20"/>
          <w:szCs w:val="20"/>
          <w:lang w:eastAsia="ko-KR"/>
          <w14:ligatures w14:val="none"/>
        </w:rPr>
        <w:t xml:space="preserve"> </w:t>
      </w:r>
      <w:r w:rsidRPr="00C34FBA">
        <w:rPr>
          <w:rFonts w:ascii="Times New Roman" w:eastAsia="SimSun" w:hAnsi="Times New Roman" w:cs="Times New Roman"/>
          <w:kern w:val="0"/>
          <w:sz w:val="20"/>
          <w:szCs w:val="20"/>
          <w:lang w:eastAsia="ko-KR"/>
          <w14:ligatures w14:val="none"/>
        </w:rPr>
        <w:t>IE included in the DATA COLLECTION REQUEST message is set to "1" and if the measurement object is admitted by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w:t>
      </w:r>
    </w:p>
    <w:p w14:paraId="25272B0B" w14:textId="77777777"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hint="eastAsia"/>
          <w:kern w:val="0"/>
          <w:sz w:val="20"/>
          <w:szCs w:val="20"/>
          <w:lang w:eastAsia="zh-CN"/>
          <w14:ligatures w14:val="none"/>
        </w:rPr>
        <w:t>-</w:t>
      </w:r>
      <w:r w:rsidRPr="00C34FBA">
        <w:rPr>
          <w:rFonts w:ascii="Times New Roman" w:eastAsia="SimSun" w:hAnsi="Times New Roman" w:cs="Times New Roman"/>
          <w:kern w:val="0"/>
          <w:sz w:val="20"/>
          <w:szCs w:val="20"/>
          <w:lang w:eastAsia="zh-CN"/>
          <w14:ligatures w14:val="none"/>
        </w:rPr>
        <w:tab/>
      </w:r>
      <w:r w:rsidRPr="00C34FBA">
        <w:rPr>
          <w:rFonts w:ascii="Times New Roman" w:eastAsia="SimSun" w:hAnsi="Times New Roman" w:cs="Times New Roman"/>
          <w:kern w:val="0"/>
          <w:sz w:val="20"/>
          <w:szCs w:val="20"/>
          <w:lang w:eastAsia="ko-KR"/>
          <w14:ligatures w14:val="none"/>
        </w:rPr>
        <w:t xml:space="preserve">the </w:t>
      </w:r>
      <w:r w:rsidRPr="00C34FBA">
        <w:rPr>
          <w:rFonts w:ascii="Times New Roman" w:eastAsia="SimSun" w:hAnsi="Times New Roman" w:cs="Times New Roman"/>
          <w:i/>
          <w:iCs/>
          <w:kern w:val="0"/>
          <w:sz w:val="20"/>
          <w:szCs w:val="20"/>
          <w:lang w:eastAsia="ko-KR"/>
          <w14:ligatures w14:val="none"/>
        </w:rPr>
        <w:t xml:space="preserve">Average UE Throughput UL </w:t>
      </w:r>
      <w:r w:rsidRPr="00C34FBA">
        <w:rPr>
          <w:rFonts w:ascii="Times New Roman" w:eastAsia="SimSun" w:hAnsi="Times New Roman" w:cs="Times New Roman"/>
          <w:kern w:val="0"/>
          <w:sz w:val="20"/>
          <w:szCs w:val="20"/>
          <w:lang w:eastAsia="ko-KR"/>
          <w14:ligatures w14:val="none"/>
        </w:rPr>
        <w:t xml:space="preserve">IE, if the </w:t>
      </w:r>
      <w:r w:rsidRPr="00C34FBA">
        <w:rPr>
          <w:rFonts w:ascii="Times New Roman" w:eastAsia="SimSun" w:hAnsi="Times New Roman" w:cs="Times New Roman"/>
          <w:kern w:val="0"/>
          <w:sz w:val="20"/>
          <w:szCs w:val="20"/>
          <w:lang w:eastAsia="zh-CN"/>
          <w14:ligatures w14:val="none"/>
        </w:rPr>
        <w:t>fifth</w:t>
      </w:r>
      <w:r w:rsidRPr="00C34FBA">
        <w:rPr>
          <w:rFonts w:ascii="Times New Roman" w:eastAsia="SimSun" w:hAnsi="Times New Roman" w:cs="Times New Roman"/>
          <w:kern w:val="0"/>
          <w:sz w:val="20"/>
          <w:szCs w:val="20"/>
          <w:lang w:eastAsia="ko-KR"/>
          <w14:ligatures w14:val="none"/>
        </w:rPr>
        <w:t xml:space="preserve"> bit, "Average UE Throughput UL" of the </w:t>
      </w:r>
      <w:r w:rsidRPr="00C34FBA">
        <w:rPr>
          <w:rFonts w:ascii="Times New Roman" w:eastAsia="SimSun" w:hAnsi="Times New Roman" w:cs="Times New Roman"/>
          <w:i/>
          <w:iCs/>
          <w:kern w:val="0"/>
          <w:sz w:val="20"/>
          <w:szCs w:val="20"/>
          <w:lang w:eastAsia="ko-KR"/>
          <w14:ligatures w14:val="none"/>
        </w:rPr>
        <w:t xml:space="preserve">Report Characteristics </w:t>
      </w:r>
      <w:r w:rsidRPr="00C34FBA">
        <w:rPr>
          <w:rFonts w:ascii="Times New Roman" w:eastAsia="SimSun" w:hAnsi="Times New Roman" w:cs="Times New Roman"/>
          <w:i/>
          <w:kern w:val="0"/>
          <w:sz w:val="20"/>
          <w:szCs w:val="20"/>
          <w:lang w:eastAsia="ko-KR"/>
          <w14:ligatures w14:val="none"/>
        </w:rPr>
        <w:t>for Data Collection</w:t>
      </w:r>
      <w:r w:rsidRPr="00C34FBA">
        <w:rPr>
          <w:rFonts w:ascii="Times New Roman" w:eastAsia="SimSun" w:hAnsi="Times New Roman" w:cs="Times New Roman"/>
          <w:i/>
          <w:iCs/>
          <w:kern w:val="0"/>
          <w:sz w:val="20"/>
          <w:szCs w:val="20"/>
          <w:lang w:eastAsia="ko-KR"/>
          <w14:ligatures w14:val="none"/>
        </w:rPr>
        <w:t xml:space="preserve"> </w:t>
      </w:r>
      <w:r w:rsidRPr="00C34FBA">
        <w:rPr>
          <w:rFonts w:ascii="Times New Roman" w:eastAsia="SimSun" w:hAnsi="Times New Roman" w:cs="Times New Roman"/>
          <w:kern w:val="0"/>
          <w:sz w:val="20"/>
          <w:szCs w:val="20"/>
          <w:lang w:eastAsia="ko-KR"/>
          <w14:ligatures w14:val="none"/>
        </w:rPr>
        <w:t>IE included in the DATA COLLECTION REQUEST message is set to "1" and if the measurement object is admitted by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w:t>
      </w:r>
    </w:p>
    <w:p w14:paraId="6AAB01E9" w14:textId="77777777"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hint="eastAsia"/>
          <w:kern w:val="0"/>
          <w:sz w:val="20"/>
          <w:szCs w:val="20"/>
          <w:lang w:eastAsia="zh-CN"/>
          <w14:ligatures w14:val="none"/>
        </w:rPr>
        <w:t>-</w:t>
      </w:r>
      <w:r w:rsidRPr="00C34FBA">
        <w:rPr>
          <w:rFonts w:ascii="Times New Roman" w:eastAsia="SimSun" w:hAnsi="Times New Roman" w:cs="Times New Roman"/>
          <w:kern w:val="0"/>
          <w:sz w:val="20"/>
          <w:szCs w:val="20"/>
          <w:lang w:eastAsia="zh-CN"/>
          <w14:ligatures w14:val="none"/>
        </w:rPr>
        <w:tab/>
      </w:r>
      <w:r w:rsidRPr="00C34FBA">
        <w:rPr>
          <w:rFonts w:ascii="Times New Roman" w:eastAsia="SimSun" w:hAnsi="Times New Roman" w:cs="Times New Roman"/>
          <w:kern w:val="0"/>
          <w:sz w:val="20"/>
          <w:szCs w:val="20"/>
          <w:lang w:eastAsia="ko-KR"/>
          <w14:ligatures w14:val="none"/>
        </w:rPr>
        <w:t xml:space="preserve">the </w:t>
      </w:r>
      <w:r w:rsidRPr="00C34FBA">
        <w:rPr>
          <w:rFonts w:ascii="Times New Roman" w:eastAsia="SimSun" w:hAnsi="Times New Roman" w:cs="Times New Roman"/>
          <w:i/>
          <w:iCs/>
          <w:kern w:val="0"/>
          <w:sz w:val="20"/>
          <w:szCs w:val="20"/>
          <w:lang w:eastAsia="ko-KR"/>
          <w14:ligatures w14:val="none"/>
        </w:rPr>
        <w:t xml:space="preserve">Average Packet Delay </w:t>
      </w:r>
      <w:r w:rsidRPr="00C34FBA">
        <w:rPr>
          <w:rFonts w:ascii="Times New Roman" w:eastAsia="SimSun" w:hAnsi="Times New Roman" w:cs="Times New Roman"/>
          <w:kern w:val="0"/>
          <w:sz w:val="20"/>
          <w:szCs w:val="20"/>
          <w:lang w:eastAsia="ko-KR"/>
          <w14:ligatures w14:val="none"/>
        </w:rPr>
        <w:t xml:space="preserve">IE, if the </w:t>
      </w:r>
      <w:r w:rsidRPr="00C34FBA">
        <w:rPr>
          <w:rFonts w:ascii="Times New Roman" w:eastAsia="SimSun" w:hAnsi="Times New Roman" w:cs="Times New Roman"/>
          <w:kern w:val="0"/>
          <w:sz w:val="20"/>
          <w:szCs w:val="20"/>
          <w:lang w:eastAsia="zh-CN"/>
          <w14:ligatures w14:val="none"/>
        </w:rPr>
        <w:t>sixth</w:t>
      </w:r>
      <w:r w:rsidRPr="00C34FBA">
        <w:rPr>
          <w:rFonts w:ascii="Times New Roman" w:eastAsia="SimSun" w:hAnsi="Times New Roman" w:cs="Times New Roman"/>
          <w:kern w:val="0"/>
          <w:sz w:val="20"/>
          <w:szCs w:val="20"/>
          <w:lang w:eastAsia="ko-KR"/>
          <w14:ligatures w14:val="none"/>
        </w:rPr>
        <w:t xml:space="preserve"> bit, "Average Packet Delay" of the </w:t>
      </w:r>
      <w:r w:rsidRPr="00C34FBA">
        <w:rPr>
          <w:rFonts w:ascii="Times New Roman" w:eastAsia="SimSun" w:hAnsi="Times New Roman" w:cs="Times New Roman"/>
          <w:i/>
          <w:iCs/>
          <w:kern w:val="0"/>
          <w:sz w:val="20"/>
          <w:szCs w:val="20"/>
          <w:lang w:eastAsia="ko-KR"/>
          <w14:ligatures w14:val="none"/>
        </w:rPr>
        <w:t xml:space="preserve">Report Characteristics </w:t>
      </w:r>
      <w:r w:rsidRPr="00C34FBA">
        <w:rPr>
          <w:rFonts w:ascii="Times New Roman" w:eastAsia="SimSun" w:hAnsi="Times New Roman" w:cs="Times New Roman"/>
          <w:i/>
          <w:kern w:val="0"/>
          <w:sz w:val="20"/>
          <w:szCs w:val="20"/>
          <w:lang w:eastAsia="ko-KR"/>
          <w14:ligatures w14:val="none"/>
        </w:rPr>
        <w:t>for Data Collection</w:t>
      </w:r>
      <w:r w:rsidRPr="00C34FBA">
        <w:rPr>
          <w:rFonts w:ascii="Times New Roman" w:eastAsia="SimSun" w:hAnsi="Times New Roman" w:cs="Times New Roman"/>
          <w:i/>
          <w:iCs/>
          <w:kern w:val="0"/>
          <w:sz w:val="20"/>
          <w:szCs w:val="20"/>
          <w:lang w:eastAsia="ko-KR"/>
          <w14:ligatures w14:val="none"/>
        </w:rPr>
        <w:t xml:space="preserve"> </w:t>
      </w:r>
      <w:r w:rsidRPr="00C34FBA">
        <w:rPr>
          <w:rFonts w:ascii="Times New Roman" w:eastAsia="SimSun" w:hAnsi="Times New Roman" w:cs="Times New Roman"/>
          <w:kern w:val="0"/>
          <w:sz w:val="20"/>
          <w:szCs w:val="20"/>
          <w:lang w:eastAsia="ko-KR"/>
          <w14:ligatures w14:val="none"/>
        </w:rPr>
        <w:t>IE included in the DATA COLLECTION REQUEST message is set to "1" and if the measurement object is admitted by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w:t>
      </w:r>
    </w:p>
    <w:p w14:paraId="3D753B56" w14:textId="7AA89415"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hint="eastAsia"/>
          <w:kern w:val="0"/>
          <w:sz w:val="20"/>
          <w:szCs w:val="20"/>
          <w:lang w:eastAsia="zh-CN"/>
          <w14:ligatures w14:val="none"/>
        </w:rPr>
        <w:t>-</w:t>
      </w:r>
      <w:r w:rsidRPr="00C34FBA">
        <w:rPr>
          <w:rFonts w:ascii="Times New Roman" w:eastAsia="SimSun" w:hAnsi="Times New Roman" w:cs="Times New Roman"/>
          <w:kern w:val="0"/>
          <w:sz w:val="20"/>
          <w:szCs w:val="20"/>
          <w:lang w:eastAsia="zh-CN"/>
          <w14:ligatures w14:val="none"/>
        </w:rPr>
        <w:tab/>
      </w:r>
      <w:del w:id="7" w:author="Ericsson User" w:date="2024-11-05T15:42:00Z">
        <w:r w:rsidRPr="00C34FBA" w:rsidDel="00CA1407">
          <w:rPr>
            <w:rFonts w:ascii="Times New Roman" w:eastAsia="SimSun" w:hAnsi="Times New Roman" w:cs="Times New Roman"/>
            <w:kern w:val="0"/>
            <w:sz w:val="20"/>
            <w:szCs w:val="20"/>
            <w:lang w:eastAsia="ko-KR"/>
            <w14:ligatures w14:val="none"/>
          </w:rPr>
          <w:delText xml:space="preserve">the </w:delText>
        </w:r>
        <w:r w:rsidRPr="00C34FBA" w:rsidDel="00CA1407">
          <w:rPr>
            <w:rFonts w:ascii="Times New Roman" w:eastAsia="SimSun" w:hAnsi="Times New Roman" w:cs="Times New Roman"/>
            <w:i/>
            <w:iCs/>
            <w:kern w:val="0"/>
            <w:sz w:val="20"/>
            <w:szCs w:val="20"/>
            <w:lang w:eastAsia="ko-KR"/>
            <w14:ligatures w14:val="none"/>
          </w:rPr>
          <w:delText xml:space="preserve">Average Packet Loss DL </w:delText>
        </w:r>
        <w:r w:rsidRPr="00C34FBA" w:rsidDel="00CA1407">
          <w:rPr>
            <w:rFonts w:ascii="Times New Roman" w:eastAsia="SimSun" w:hAnsi="Times New Roman" w:cs="Times New Roman"/>
            <w:kern w:val="0"/>
            <w:sz w:val="20"/>
            <w:szCs w:val="20"/>
            <w:lang w:eastAsia="ko-KR"/>
            <w14:ligatures w14:val="none"/>
          </w:rPr>
          <w:delText xml:space="preserve">IE, </w:delText>
        </w:r>
      </w:del>
      <w:r w:rsidRPr="00C34FBA">
        <w:rPr>
          <w:rFonts w:ascii="Times New Roman" w:eastAsia="SimSun" w:hAnsi="Times New Roman" w:cs="Times New Roman"/>
          <w:kern w:val="0"/>
          <w:sz w:val="20"/>
          <w:szCs w:val="20"/>
          <w:lang w:eastAsia="ko-KR"/>
          <w14:ligatures w14:val="none"/>
        </w:rPr>
        <w:t xml:space="preserve">if the </w:t>
      </w:r>
      <w:r w:rsidRPr="00C34FBA">
        <w:rPr>
          <w:rFonts w:ascii="Times New Roman" w:eastAsia="SimSun" w:hAnsi="Times New Roman" w:cs="Times New Roman"/>
          <w:kern w:val="0"/>
          <w:sz w:val="20"/>
          <w:szCs w:val="20"/>
          <w:lang w:eastAsia="zh-CN"/>
          <w14:ligatures w14:val="none"/>
        </w:rPr>
        <w:t>seventh</w:t>
      </w:r>
      <w:r w:rsidRPr="00C34FBA">
        <w:rPr>
          <w:rFonts w:ascii="Times New Roman" w:eastAsia="SimSun" w:hAnsi="Times New Roman" w:cs="Times New Roman"/>
          <w:kern w:val="0"/>
          <w:sz w:val="20"/>
          <w:szCs w:val="20"/>
          <w:lang w:eastAsia="ko-KR"/>
          <w14:ligatures w14:val="none"/>
        </w:rPr>
        <w:t xml:space="preserve"> bit</w:t>
      </w:r>
      <w:ins w:id="8" w:author="Ericsson User" w:date="2024-11-05T15:42:00Z">
        <w:r w:rsidR="00CA1407">
          <w:rPr>
            <w:rFonts w:ascii="Times New Roman" w:eastAsia="SimSun" w:hAnsi="Times New Roman" w:cs="Times New Roman"/>
            <w:kern w:val="0"/>
            <w:sz w:val="20"/>
            <w:szCs w:val="20"/>
            <w:lang w:eastAsia="ko-KR"/>
            <w14:ligatures w14:val="none"/>
          </w:rPr>
          <w:t xml:space="preserve"> </w:t>
        </w:r>
      </w:ins>
      <w:del w:id="9" w:author="Ericsson User" w:date="2024-11-05T15:43:00Z">
        <w:r w:rsidRPr="00C34FBA" w:rsidDel="00FD54BA">
          <w:rPr>
            <w:rFonts w:ascii="Times New Roman" w:eastAsia="SimSun" w:hAnsi="Times New Roman" w:cs="Times New Roman"/>
            <w:kern w:val="0"/>
            <w:sz w:val="20"/>
            <w:szCs w:val="20"/>
            <w:lang w:eastAsia="ko-KR"/>
            <w14:ligatures w14:val="none"/>
          </w:rPr>
          <w:delText xml:space="preserve">, "Average Packet Loss DL" of the </w:delText>
        </w:r>
        <w:r w:rsidRPr="00C34FBA" w:rsidDel="00FD54BA">
          <w:rPr>
            <w:rFonts w:ascii="Times New Roman" w:eastAsia="SimSun" w:hAnsi="Times New Roman" w:cs="Times New Roman"/>
            <w:i/>
            <w:iCs/>
            <w:kern w:val="0"/>
            <w:sz w:val="20"/>
            <w:szCs w:val="20"/>
            <w:lang w:eastAsia="ko-KR"/>
            <w14:ligatures w14:val="none"/>
          </w:rPr>
          <w:delText xml:space="preserve">Report Characteristics </w:delText>
        </w:r>
        <w:r w:rsidRPr="00C34FBA" w:rsidDel="00FD54BA">
          <w:rPr>
            <w:rFonts w:ascii="Times New Roman" w:eastAsia="SimSun" w:hAnsi="Times New Roman" w:cs="Times New Roman"/>
            <w:i/>
            <w:kern w:val="0"/>
            <w:sz w:val="20"/>
            <w:szCs w:val="20"/>
            <w:lang w:eastAsia="ko-KR"/>
            <w14:ligatures w14:val="none"/>
          </w:rPr>
          <w:delText>for Data Collection</w:delText>
        </w:r>
        <w:r w:rsidRPr="00C34FBA" w:rsidDel="00FD54BA">
          <w:rPr>
            <w:rFonts w:ascii="Times New Roman" w:eastAsia="SimSun" w:hAnsi="Times New Roman" w:cs="Times New Roman"/>
            <w:i/>
            <w:iCs/>
            <w:kern w:val="0"/>
            <w:sz w:val="20"/>
            <w:szCs w:val="20"/>
            <w:lang w:eastAsia="ko-KR"/>
            <w14:ligatures w14:val="none"/>
          </w:rPr>
          <w:delText xml:space="preserve"> </w:delText>
        </w:r>
        <w:r w:rsidRPr="00C34FBA" w:rsidDel="00FD54BA">
          <w:rPr>
            <w:rFonts w:ascii="Times New Roman" w:eastAsia="SimSun" w:hAnsi="Times New Roman" w:cs="Times New Roman"/>
            <w:kern w:val="0"/>
            <w:sz w:val="20"/>
            <w:szCs w:val="20"/>
            <w:lang w:eastAsia="ko-KR"/>
            <w14:ligatures w14:val="none"/>
          </w:rPr>
          <w:delText>IE</w:delText>
        </w:r>
      </w:del>
      <w:r w:rsidRPr="00C34FBA">
        <w:rPr>
          <w:rFonts w:ascii="Times New Roman" w:eastAsia="SimSun" w:hAnsi="Times New Roman" w:cs="Times New Roman"/>
          <w:kern w:val="0"/>
          <w:sz w:val="20"/>
          <w:szCs w:val="20"/>
          <w:lang w:eastAsia="ko-KR"/>
          <w14:ligatures w14:val="none"/>
        </w:rPr>
        <w:t xml:space="preserve"> included in the DATA COLLECTION REQUEST message is set to "1" </w:t>
      </w:r>
      <w:del w:id="10" w:author="Ericsson User" w:date="2024-11-05T15:43:00Z">
        <w:r w:rsidRPr="00C34FBA" w:rsidDel="00FD54BA">
          <w:rPr>
            <w:rFonts w:ascii="Times New Roman" w:eastAsia="SimSun" w:hAnsi="Times New Roman" w:cs="Times New Roman"/>
            <w:kern w:val="0"/>
            <w:sz w:val="20"/>
            <w:szCs w:val="20"/>
            <w:lang w:eastAsia="ko-KR"/>
            <w14:ligatures w14:val="none"/>
          </w:rPr>
          <w:delText xml:space="preserve">and if the measurement object is admitted by </w:delText>
        </w:r>
      </w:del>
      <w:ins w:id="11" w:author="Ericsson User" w:date="2024-11-05T15:44:00Z">
        <w:r w:rsidR="001E4ABA">
          <w:rPr>
            <w:rFonts w:ascii="Times New Roman" w:eastAsia="SimSun" w:hAnsi="Times New Roman" w:cs="Times New Roman"/>
            <w:kern w:val="0"/>
            <w:sz w:val="20"/>
            <w:szCs w:val="20"/>
            <w:lang w:eastAsia="ko-KR"/>
            <w14:ligatures w14:val="none"/>
          </w:rPr>
          <w:t xml:space="preserve">, </w:t>
        </w:r>
      </w:ins>
      <w:r w:rsidRPr="00C34FBA">
        <w:rPr>
          <w:rFonts w:ascii="Times New Roman" w:eastAsia="SimSun" w:hAnsi="Times New Roman" w:cs="Times New Roman"/>
          <w:kern w:val="0"/>
          <w:sz w:val="20"/>
          <w:szCs w:val="20"/>
          <w:lang w:eastAsia="ko-KR"/>
          <w14:ligatures w14:val="none"/>
        </w:rPr>
        <w:t>NG-RAN node</w:t>
      </w:r>
      <w:r w:rsidRPr="00C34FBA">
        <w:rPr>
          <w:rFonts w:ascii="Times New Roman" w:eastAsia="SimSun" w:hAnsi="Times New Roman" w:cs="Times New Roman"/>
          <w:kern w:val="0"/>
          <w:sz w:val="20"/>
          <w:szCs w:val="20"/>
          <w:vertAlign w:val="subscript"/>
          <w:lang w:eastAsia="ko-KR"/>
          <w14:ligatures w14:val="none"/>
        </w:rPr>
        <w:t>2</w:t>
      </w:r>
      <w:ins w:id="12" w:author="Ericsson User" w:date="2024-11-05T15:44:00Z">
        <w:r w:rsidR="001E4ABA">
          <w:rPr>
            <w:rFonts w:ascii="Times New Roman" w:eastAsia="SimSun" w:hAnsi="Times New Roman" w:cs="Times New Roman"/>
            <w:kern w:val="0"/>
            <w:sz w:val="20"/>
            <w:szCs w:val="20"/>
            <w:vertAlign w:val="subscript"/>
            <w:lang w:eastAsia="ko-KR"/>
            <w14:ligatures w14:val="none"/>
          </w:rPr>
          <w:t xml:space="preserve"> </w:t>
        </w:r>
        <w:r w:rsidR="001E4ABA">
          <w:rPr>
            <w:rFonts w:ascii="Times New Roman" w:eastAsia="SimSun" w:hAnsi="Times New Roman" w:cs="Times New Roman"/>
            <w:kern w:val="0"/>
            <w:sz w:val="20"/>
            <w:szCs w:val="20"/>
            <w:lang w:eastAsia="ko-KR"/>
            <w14:ligatures w14:val="none"/>
          </w:rPr>
          <w:t>shall ignore this information</w:t>
        </w:r>
      </w:ins>
      <w:r w:rsidRPr="00C34FBA">
        <w:rPr>
          <w:rFonts w:ascii="Times New Roman" w:eastAsia="SimSun" w:hAnsi="Times New Roman" w:cs="Times New Roman"/>
          <w:kern w:val="0"/>
          <w:sz w:val="20"/>
          <w:szCs w:val="20"/>
          <w:lang w:eastAsia="ko-KR"/>
          <w14:ligatures w14:val="none"/>
        </w:rPr>
        <w:t>.</w:t>
      </w:r>
      <w:ins w:id="13" w:author="Ericsson User" w:date="2024-11-05T15:44:00Z">
        <w:r w:rsidR="00E22120">
          <w:rPr>
            <w:rFonts w:ascii="Times New Roman" w:eastAsia="SimSun" w:hAnsi="Times New Roman" w:cs="Times New Roman"/>
            <w:kern w:val="0"/>
            <w:sz w:val="20"/>
            <w:szCs w:val="20"/>
            <w:lang w:eastAsia="ko-KR"/>
            <w14:ligatures w14:val="none"/>
          </w:rPr>
          <w:t>ge</w:t>
        </w:r>
      </w:ins>
    </w:p>
    <w:p w14:paraId="5572171A" w14:textId="45898404"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val="en-US" w:eastAsia="ko-KR"/>
          <w14:ligatures w14:val="none"/>
        </w:rPr>
      </w:pPr>
      <w:r w:rsidRPr="00C34FBA">
        <w:rPr>
          <w:rFonts w:ascii="Times New Roman" w:eastAsia="SimSun" w:hAnsi="Times New Roman" w:cs="Times New Roman" w:hint="eastAsia"/>
          <w:kern w:val="0"/>
          <w:sz w:val="20"/>
          <w:szCs w:val="20"/>
          <w:lang w:eastAsia="ko-KR"/>
          <w14:ligatures w14:val="none"/>
        </w:rPr>
        <w:t>-</w:t>
      </w:r>
      <w:r w:rsidRPr="00C34FBA">
        <w:rPr>
          <w:rFonts w:ascii="Times New Roman" w:eastAsia="SimSun" w:hAnsi="Times New Roman" w:cs="Times New Roman"/>
          <w:kern w:val="0"/>
          <w:sz w:val="20"/>
          <w:szCs w:val="20"/>
          <w:lang w:eastAsia="ko-KR"/>
          <w14:ligatures w14:val="none"/>
        </w:rPr>
        <w:tab/>
        <w:t xml:space="preserve">the </w:t>
      </w:r>
      <w:r w:rsidRPr="00C34FBA">
        <w:rPr>
          <w:rFonts w:ascii="Times New Roman" w:eastAsia="SimSun" w:hAnsi="Times New Roman" w:cs="Times New Roman"/>
          <w:i/>
          <w:iCs/>
          <w:kern w:val="0"/>
          <w:sz w:val="20"/>
          <w:szCs w:val="20"/>
          <w:lang w:eastAsia="ko-KR"/>
          <w14:ligatures w14:val="none"/>
        </w:rPr>
        <w:t>Energy Cost</w:t>
      </w:r>
      <w:r w:rsidRPr="00C34FBA">
        <w:rPr>
          <w:rFonts w:ascii="Times New Roman" w:eastAsia="SimSun" w:hAnsi="Times New Roman" w:cs="Times New Roman"/>
          <w:kern w:val="0"/>
          <w:sz w:val="20"/>
          <w:szCs w:val="20"/>
          <w:lang w:eastAsia="ko-KR"/>
          <w14:ligatures w14:val="none"/>
        </w:rPr>
        <w:t xml:space="preserve"> IE, if the eighth bit, "Energy Cost" of the </w:t>
      </w:r>
      <w:r w:rsidRPr="00C34FBA">
        <w:rPr>
          <w:rFonts w:ascii="Times New Roman" w:eastAsia="SimSun" w:hAnsi="Times New Roman" w:cs="Times New Roman"/>
          <w:i/>
          <w:iCs/>
          <w:kern w:val="0"/>
          <w:sz w:val="20"/>
          <w:szCs w:val="20"/>
          <w:lang w:eastAsia="ko-KR"/>
          <w14:ligatures w14:val="none"/>
        </w:rPr>
        <w:t>Report Characteristics</w:t>
      </w:r>
      <w:r w:rsidRPr="00C34FBA">
        <w:rPr>
          <w:rFonts w:ascii="Times New Roman" w:eastAsia="SimSun" w:hAnsi="Times New Roman" w:cs="Times New Roman"/>
          <w:kern w:val="0"/>
          <w:sz w:val="20"/>
          <w:szCs w:val="20"/>
          <w:lang w:eastAsia="ko-KR"/>
          <w14:ligatures w14:val="none"/>
        </w:rPr>
        <w:t xml:space="preserve"> </w:t>
      </w:r>
      <w:r w:rsidRPr="00C34FBA">
        <w:rPr>
          <w:rFonts w:ascii="Times New Roman" w:eastAsia="SimSun" w:hAnsi="Times New Roman" w:cs="Times New Roman"/>
          <w:i/>
          <w:kern w:val="0"/>
          <w:sz w:val="20"/>
          <w:szCs w:val="20"/>
          <w:lang w:eastAsia="ko-KR"/>
          <w14:ligatures w14:val="none"/>
        </w:rPr>
        <w:t>for Data Collection</w:t>
      </w:r>
      <w:r w:rsidRPr="00C34FBA">
        <w:rPr>
          <w:rFonts w:ascii="Times New Roman" w:eastAsia="SimSun" w:hAnsi="Times New Roman" w:cs="Times New Roman"/>
          <w:kern w:val="0"/>
          <w:sz w:val="20"/>
          <w:szCs w:val="20"/>
          <w:lang w:eastAsia="ko-KR"/>
          <w14:ligatures w14:val="none"/>
        </w:rPr>
        <w:t xml:space="preserve"> IE included in the DATA COLLECTION REQUEST message is set to "1" and if the measurement object is admitted by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kern w:val="0"/>
          <w:sz w:val="20"/>
          <w:szCs w:val="20"/>
          <w:lang w:eastAsia="ko-KR"/>
          <w14:ligatures w14:val="none"/>
        </w:rPr>
        <w:t>.</w:t>
      </w:r>
    </w:p>
    <w:p w14:paraId="14ED1784" w14:textId="27949564" w:rsidR="00C34FBA" w:rsidRPr="00C34FBA" w:rsidRDefault="00C34FBA" w:rsidP="00C34FBA">
      <w:pPr>
        <w:overflowPunct w:val="0"/>
        <w:autoSpaceDE w:val="0"/>
        <w:autoSpaceDN w:val="0"/>
        <w:adjustRightInd w:val="0"/>
        <w:spacing w:after="180"/>
        <w:ind w:left="568" w:hanging="284"/>
        <w:textAlignment w:val="baseline"/>
        <w:rPr>
          <w:rFonts w:ascii="Times New Roman" w:eastAsia="SimSun" w:hAnsi="Times New Roman" w:cs="Times New Roman"/>
          <w:kern w:val="0"/>
          <w:sz w:val="20"/>
          <w:szCs w:val="20"/>
          <w:lang w:eastAsia="ko-KR"/>
          <w14:ligatures w14:val="none"/>
        </w:rPr>
      </w:pPr>
      <w:r w:rsidRPr="00C34FBA">
        <w:rPr>
          <w:rFonts w:ascii="Times New Roman" w:eastAsia="SimSun" w:hAnsi="Times New Roman" w:cs="Times New Roman" w:hint="eastAsia"/>
          <w:kern w:val="0"/>
          <w:sz w:val="20"/>
          <w:szCs w:val="20"/>
          <w:lang w:val="en-US" w:eastAsia="zh-CN"/>
          <w14:ligatures w14:val="none"/>
        </w:rPr>
        <w:t>-</w:t>
      </w:r>
      <w:r w:rsidRPr="00C34FBA">
        <w:rPr>
          <w:rFonts w:ascii="Times New Roman" w:eastAsia="SimSun" w:hAnsi="Times New Roman" w:cs="Times New Roman" w:hint="eastAsia"/>
          <w:kern w:val="0"/>
          <w:sz w:val="20"/>
          <w:szCs w:val="20"/>
          <w:lang w:val="en-US" w:eastAsia="zh-CN"/>
          <w14:ligatures w14:val="none"/>
        </w:rPr>
        <w:tab/>
        <w:t xml:space="preserve">the </w:t>
      </w:r>
      <w:r w:rsidRPr="00C34FBA">
        <w:rPr>
          <w:rFonts w:ascii="Times New Roman" w:eastAsia="SimSun" w:hAnsi="Times New Roman" w:cs="Times New Roman"/>
          <w:i/>
          <w:iCs/>
          <w:kern w:val="0"/>
          <w:sz w:val="20"/>
          <w:szCs w:val="20"/>
          <w:lang w:val="en-US" w:eastAsia="zh-CN"/>
          <w14:ligatures w14:val="none"/>
        </w:rPr>
        <w:t>Measured UE Trajectory</w:t>
      </w:r>
      <w:r w:rsidRPr="00C34FBA">
        <w:rPr>
          <w:rFonts w:ascii="Times New Roman" w:eastAsia="SimSun" w:hAnsi="Times New Roman" w:cs="Times New Roman" w:hint="eastAsia"/>
          <w:kern w:val="0"/>
          <w:sz w:val="20"/>
          <w:szCs w:val="20"/>
          <w:lang w:val="en-US" w:eastAsia="zh-CN"/>
          <w14:ligatures w14:val="none"/>
        </w:rPr>
        <w:t xml:space="preserve"> IE, if the </w:t>
      </w:r>
      <w:del w:id="14" w:author="Ericsson User" w:date="2024-11-04T09:15:00Z">
        <w:r w:rsidRPr="00C34FBA" w:rsidDel="00C34FBA">
          <w:rPr>
            <w:rFonts w:ascii="Times New Roman" w:eastAsia="SimSun" w:hAnsi="Times New Roman" w:cs="Times New Roman" w:hint="eastAsia"/>
            <w:kern w:val="0"/>
            <w:sz w:val="20"/>
            <w:szCs w:val="20"/>
            <w:lang w:val="en-US" w:eastAsia="zh-CN"/>
            <w14:ligatures w14:val="none"/>
          </w:rPr>
          <w:delText xml:space="preserve">ninth </w:delText>
        </w:r>
      </w:del>
      <w:ins w:id="15" w:author="Ericsson User" w:date="2024-11-04T09:15:00Z">
        <w:r>
          <w:rPr>
            <w:rFonts w:ascii="Times New Roman" w:eastAsia="SimSun" w:hAnsi="Times New Roman" w:cs="Times New Roman"/>
            <w:kern w:val="0"/>
            <w:sz w:val="20"/>
            <w:szCs w:val="20"/>
            <w:lang w:val="en-US" w:eastAsia="zh-CN"/>
            <w14:ligatures w14:val="none"/>
          </w:rPr>
          <w:t>eighth</w:t>
        </w:r>
        <w:r w:rsidRPr="00C34FBA">
          <w:rPr>
            <w:rFonts w:ascii="Times New Roman" w:eastAsia="SimSun" w:hAnsi="Times New Roman" w:cs="Times New Roman" w:hint="eastAsia"/>
            <w:kern w:val="0"/>
            <w:sz w:val="20"/>
            <w:szCs w:val="20"/>
            <w:lang w:val="en-US" w:eastAsia="zh-CN"/>
            <w14:ligatures w14:val="none"/>
          </w:rPr>
          <w:t xml:space="preserve"> </w:t>
        </w:r>
      </w:ins>
      <w:r w:rsidRPr="00C34FBA">
        <w:rPr>
          <w:rFonts w:ascii="Times New Roman" w:eastAsia="SimSun" w:hAnsi="Times New Roman" w:cs="Times New Roman" w:hint="eastAsia"/>
          <w:kern w:val="0"/>
          <w:sz w:val="20"/>
          <w:szCs w:val="20"/>
          <w:lang w:val="en-US" w:eastAsia="zh-CN"/>
          <w14:ligatures w14:val="none"/>
        </w:rPr>
        <w:t xml:space="preserve">bit, </w:t>
      </w:r>
      <w:r w:rsidRPr="00C34FBA">
        <w:rPr>
          <w:rFonts w:ascii="Times New Roman" w:eastAsia="SimSun" w:hAnsi="Times New Roman" w:cs="Times New Roman"/>
          <w:kern w:val="0"/>
          <w:sz w:val="20"/>
          <w:szCs w:val="20"/>
          <w:lang w:eastAsia="ko-KR"/>
          <w14:ligatures w14:val="none"/>
        </w:rPr>
        <w:t>"</w:t>
      </w:r>
      <w:r w:rsidRPr="00C34FBA">
        <w:rPr>
          <w:rFonts w:ascii="Times New Roman" w:eastAsia="SimSun" w:hAnsi="Times New Roman" w:cs="Times New Roman" w:hint="eastAsia"/>
          <w:kern w:val="0"/>
          <w:sz w:val="20"/>
          <w:szCs w:val="20"/>
          <w:lang w:val="en-US" w:eastAsia="zh-CN"/>
          <w14:ligatures w14:val="none"/>
        </w:rPr>
        <w:t>Measured UE Trajectory</w:t>
      </w:r>
      <w:r w:rsidRPr="00C34FBA">
        <w:rPr>
          <w:rFonts w:ascii="Times New Roman" w:eastAsia="SimSun" w:hAnsi="Times New Roman" w:cs="Times New Roman"/>
          <w:kern w:val="0"/>
          <w:sz w:val="20"/>
          <w:szCs w:val="20"/>
          <w:lang w:eastAsia="ko-KR"/>
          <w14:ligatures w14:val="none"/>
        </w:rPr>
        <w:t>"</w:t>
      </w:r>
      <w:r w:rsidRPr="00C34FBA">
        <w:rPr>
          <w:rFonts w:ascii="Times New Roman" w:eastAsia="SimSun" w:hAnsi="Times New Roman" w:cs="Times New Roman" w:hint="eastAsia"/>
          <w:kern w:val="0"/>
          <w:sz w:val="20"/>
          <w:szCs w:val="20"/>
          <w:lang w:val="en-US" w:eastAsia="zh-CN"/>
          <w14:ligatures w14:val="none"/>
        </w:rPr>
        <w:t xml:space="preserve"> of the </w:t>
      </w:r>
      <w:r w:rsidRPr="00C34FBA">
        <w:rPr>
          <w:rFonts w:ascii="Times New Roman" w:eastAsia="SimSun" w:hAnsi="Times New Roman" w:cs="Times New Roman"/>
          <w:i/>
          <w:iCs/>
          <w:kern w:val="0"/>
          <w:sz w:val="20"/>
          <w:szCs w:val="20"/>
          <w:lang w:val="en-US" w:eastAsia="zh-CN"/>
          <w14:ligatures w14:val="none"/>
        </w:rPr>
        <w:t>Report Characteristic</w:t>
      </w:r>
      <w:r w:rsidRPr="00C34FBA">
        <w:rPr>
          <w:rFonts w:ascii="Times New Roman" w:eastAsia="SimSun" w:hAnsi="Times New Roman" w:cs="Times New Roman" w:hint="eastAsia"/>
          <w:kern w:val="0"/>
          <w:sz w:val="20"/>
          <w:szCs w:val="20"/>
          <w:lang w:val="en-US" w:eastAsia="zh-CN"/>
          <w14:ligatures w14:val="none"/>
        </w:rPr>
        <w:t>s</w:t>
      </w:r>
      <w:r w:rsidRPr="00C34FBA">
        <w:rPr>
          <w:rFonts w:ascii="Times New Roman" w:eastAsia="SimSun" w:hAnsi="Times New Roman" w:cs="Times New Roman" w:hint="eastAsia"/>
          <w:i/>
          <w:kern w:val="0"/>
          <w:sz w:val="20"/>
          <w:szCs w:val="20"/>
          <w:lang w:eastAsia="ko-KR"/>
          <w14:ligatures w14:val="none"/>
        </w:rPr>
        <w:t xml:space="preserve"> </w:t>
      </w:r>
      <w:r w:rsidRPr="00C34FBA">
        <w:rPr>
          <w:rFonts w:ascii="Times New Roman" w:eastAsia="SimSun" w:hAnsi="Times New Roman" w:cs="Times New Roman"/>
          <w:i/>
          <w:kern w:val="0"/>
          <w:sz w:val="20"/>
          <w:szCs w:val="20"/>
          <w:lang w:eastAsia="ko-KR"/>
          <w14:ligatures w14:val="none"/>
        </w:rPr>
        <w:t>for Data Collection</w:t>
      </w:r>
      <w:r w:rsidRPr="00C34FBA">
        <w:rPr>
          <w:rFonts w:ascii="Times New Roman" w:eastAsia="SimSun" w:hAnsi="Times New Roman" w:cs="Times New Roman" w:hint="eastAsia"/>
          <w:kern w:val="0"/>
          <w:sz w:val="20"/>
          <w:szCs w:val="20"/>
          <w:lang w:val="en-US" w:eastAsia="zh-CN"/>
          <w14:ligatures w14:val="none"/>
        </w:rPr>
        <w:t xml:space="preserve"> IE included in the DATA COLLECTION REQUEST message is set to </w:t>
      </w:r>
      <w:r w:rsidRPr="00C34FBA">
        <w:rPr>
          <w:rFonts w:ascii="Times New Roman" w:eastAsia="SimSun" w:hAnsi="Times New Roman" w:cs="Times New Roman"/>
          <w:kern w:val="0"/>
          <w:sz w:val="20"/>
          <w:szCs w:val="20"/>
          <w:lang w:eastAsia="ko-KR"/>
          <w14:ligatures w14:val="none"/>
        </w:rPr>
        <w:t>"</w:t>
      </w:r>
      <w:r w:rsidRPr="00C34FBA">
        <w:rPr>
          <w:rFonts w:ascii="Times New Roman" w:eastAsia="SimSun" w:hAnsi="Times New Roman" w:cs="Times New Roman" w:hint="eastAsia"/>
          <w:kern w:val="0"/>
          <w:sz w:val="20"/>
          <w:szCs w:val="20"/>
          <w:lang w:val="en-US" w:eastAsia="zh-CN"/>
          <w14:ligatures w14:val="none"/>
        </w:rPr>
        <w:t>1</w:t>
      </w:r>
      <w:r w:rsidRPr="00C34FBA">
        <w:rPr>
          <w:rFonts w:ascii="Times New Roman" w:eastAsia="SimSun" w:hAnsi="Times New Roman" w:cs="Times New Roman"/>
          <w:kern w:val="0"/>
          <w:sz w:val="20"/>
          <w:szCs w:val="20"/>
          <w:lang w:eastAsia="ko-KR"/>
          <w14:ligatures w14:val="none"/>
        </w:rPr>
        <w:t>" and if the measurement object is admitted by NG-RAN node</w:t>
      </w:r>
      <w:r w:rsidRPr="00C34FBA">
        <w:rPr>
          <w:rFonts w:ascii="Times New Roman" w:eastAsia="SimSun" w:hAnsi="Times New Roman" w:cs="Times New Roman"/>
          <w:kern w:val="0"/>
          <w:sz w:val="20"/>
          <w:szCs w:val="20"/>
          <w:vertAlign w:val="subscript"/>
          <w:lang w:eastAsia="ko-KR"/>
          <w14:ligatures w14:val="none"/>
        </w:rPr>
        <w:t>2</w:t>
      </w:r>
      <w:r w:rsidRPr="00C34FBA">
        <w:rPr>
          <w:rFonts w:ascii="Times New Roman" w:eastAsia="SimSun" w:hAnsi="Times New Roman" w:cs="Times New Roman" w:hint="eastAsia"/>
          <w:kern w:val="0"/>
          <w:sz w:val="20"/>
          <w:szCs w:val="20"/>
          <w:lang w:val="en-US" w:eastAsia="zh-CN"/>
          <w14:ligatures w14:val="none"/>
        </w:rPr>
        <w:t>.</w:t>
      </w:r>
    </w:p>
    <w:p w14:paraId="6EE7178E" w14:textId="77777777" w:rsidR="000C5045" w:rsidRPr="00C34FBA" w:rsidRDefault="000C5045"/>
    <w:p w14:paraId="6362AFA6" w14:textId="77777777" w:rsidR="00EF7B86" w:rsidRPr="0091456F" w:rsidRDefault="00EF7B86" w:rsidP="00EF7B86">
      <w:pPr>
        <w:rPr>
          <w:highlight w:val="yellow"/>
        </w:rPr>
      </w:pPr>
      <w:r w:rsidRPr="0091456F">
        <w:rPr>
          <w:highlight w:val="yellow"/>
        </w:rPr>
        <w:t>----</w:t>
      </w:r>
    </w:p>
    <w:p w14:paraId="5BF96592" w14:textId="77777777" w:rsidR="00EF7B86" w:rsidRPr="0091456F" w:rsidRDefault="00EF7B86" w:rsidP="00EF7B86">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text omitted</w:t>
      </w:r>
    </w:p>
    <w:p w14:paraId="09BA6BF5" w14:textId="77777777" w:rsidR="00EF7B86" w:rsidRDefault="00EF7B86" w:rsidP="00EF7B86">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334ECFC4" w14:textId="77777777" w:rsidR="00EF7B86" w:rsidRPr="00EF7B86" w:rsidRDefault="00EF7B86" w:rsidP="00EF7B86">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eastAsia="ko-KR"/>
          <w14:ligatures w14:val="none"/>
        </w:rPr>
      </w:pPr>
      <w:bookmarkStart w:id="16" w:name="_Toc175587570"/>
      <w:r w:rsidRPr="00EF7B86">
        <w:rPr>
          <w:rFonts w:ascii="Arial" w:eastAsia="SimSun" w:hAnsi="Arial" w:cs="Times New Roman"/>
          <w:kern w:val="0"/>
          <w:szCs w:val="20"/>
          <w:lang w:eastAsia="ko-KR"/>
          <w14:ligatures w14:val="none"/>
        </w:rPr>
        <w:t>9.1.3.26</w:t>
      </w:r>
      <w:r w:rsidRPr="00EF7B86">
        <w:rPr>
          <w:rFonts w:ascii="Arial" w:eastAsia="SimSun" w:hAnsi="Arial" w:cs="Times New Roman"/>
          <w:kern w:val="0"/>
          <w:szCs w:val="20"/>
          <w:lang w:eastAsia="ko-KR"/>
          <w14:ligatures w14:val="none"/>
        </w:rPr>
        <w:tab/>
        <w:t xml:space="preserve">DATA COLLECTION </w:t>
      </w:r>
      <w:r w:rsidRPr="00EF7B86">
        <w:rPr>
          <w:rFonts w:ascii="Arial" w:eastAsia="SimSun" w:hAnsi="Arial" w:cs="Times New Roman"/>
          <w:kern w:val="0"/>
          <w:lang w:eastAsia="ko-KR"/>
          <w14:ligatures w14:val="none"/>
        </w:rPr>
        <w:t>REQUEST</w:t>
      </w:r>
      <w:bookmarkEnd w:id="16"/>
    </w:p>
    <w:p w14:paraId="71857182" w14:textId="77777777" w:rsidR="00EF7B86" w:rsidRPr="00EF7B86" w:rsidRDefault="00EF7B86" w:rsidP="00EF7B86">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EF7B86">
        <w:rPr>
          <w:rFonts w:ascii="Times New Roman" w:eastAsia="SimSun" w:hAnsi="Times New Roman" w:cs="Times New Roman"/>
          <w:kern w:val="0"/>
          <w:sz w:val="20"/>
          <w:szCs w:val="20"/>
          <w:lang w:eastAsia="ko-KR"/>
          <w14:ligatures w14:val="none"/>
        </w:rPr>
        <w:t>This message is sent by NG-RAN node</w:t>
      </w:r>
      <w:r w:rsidRPr="00EF7B86">
        <w:rPr>
          <w:rFonts w:ascii="Times New Roman" w:eastAsia="SimSun" w:hAnsi="Times New Roman" w:cs="Times New Roman"/>
          <w:kern w:val="0"/>
          <w:sz w:val="20"/>
          <w:szCs w:val="20"/>
          <w:vertAlign w:val="subscript"/>
          <w:lang w:eastAsia="ko-KR"/>
          <w14:ligatures w14:val="none"/>
        </w:rPr>
        <w:t>1</w:t>
      </w:r>
      <w:r w:rsidRPr="00EF7B86">
        <w:rPr>
          <w:rFonts w:ascii="Times New Roman" w:eastAsia="SimSun" w:hAnsi="Times New Roman" w:cs="Times New Roman"/>
          <w:kern w:val="0"/>
          <w:sz w:val="20"/>
          <w:szCs w:val="20"/>
          <w:lang w:eastAsia="ko-KR"/>
          <w14:ligatures w14:val="none"/>
        </w:rPr>
        <w:t xml:space="preserve"> to NG-RAN node</w:t>
      </w:r>
      <w:r w:rsidRPr="00EF7B86">
        <w:rPr>
          <w:rFonts w:ascii="Times New Roman" w:eastAsia="SimSun" w:hAnsi="Times New Roman" w:cs="Times New Roman"/>
          <w:kern w:val="0"/>
          <w:sz w:val="20"/>
          <w:szCs w:val="20"/>
          <w:vertAlign w:val="subscript"/>
          <w:lang w:eastAsia="ko-KR"/>
          <w14:ligatures w14:val="none"/>
        </w:rPr>
        <w:t>2</w:t>
      </w:r>
      <w:r w:rsidRPr="00EF7B86">
        <w:rPr>
          <w:rFonts w:ascii="Times New Roman" w:eastAsia="SimSun" w:hAnsi="Times New Roman" w:cs="Times New Roman"/>
          <w:kern w:val="0"/>
          <w:sz w:val="20"/>
          <w:szCs w:val="20"/>
          <w:lang w:eastAsia="ko-KR"/>
          <w14:ligatures w14:val="none"/>
        </w:rPr>
        <w:t xml:space="preserve"> to initiate the requested information reporting according to the parameters given in the message.</w:t>
      </w:r>
    </w:p>
    <w:p w14:paraId="27608A3B" w14:textId="77777777" w:rsidR="00EF7B86" w:rsidRPr="00EF7B86" w:rsidRDefault="00EF7B86" w:rsidP="00EF7B86">
      <w:pPr>
        <w:widowControl w:val="0"/>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EF7B86">
        <w:rPr>
          <w:rFonts w:ascii="Times New Roman" w:eastAsia="SimSun" w:hAnsi="Times New Roman" w:cs="Times New Roman"/>
          <w:kern w:val="0"/>
          <w:sz w:val="20"/>
          <w:szCs w:val="20"/>
          <w:lang w:eastAsia="ko-KR"/>
          <w14:ligatures w14:val="none"/>
        </w:rPr>
        <w:t>Direction: NG-RAN node</w:t>
      </w:r>
      <w:r w:rsidRPr="00EF7B86">
        <w:rPr>
          <w:rFonts w:ascii="Times New Roman" w:eastAsia="SimSun" w:hAnsi="Times New Roman" w:cs="Times New Roman"/>
          <w:kern w:val="0"/>
          <w:sz w:val="20"/>
          <w:szCs w:val="20"/>
          <w:vertAlign w:val="subscript"/>
          <w:lang w:eastAsia="ko-KR"/>
          <w14:ligatures w14:val="none"/>
        </w:rPr>
        <w:t>1</w:t>
      </w:r>
      <w:r w:rsidRPr="00EF7B86">
        <w:rPr>
          <w:rFonts w:ascii="Times New Roman" w:eastAsia="SimSun" w:hAnsi="Times New Roman" w:cs="Times New Roman"/>
          <w:kern w:val="0"/>
          <w:sz w:val="20"/>
          <w:szCs w:val="20"/>
          <w:lang w:eastAsia="ko-KR"/>
          <w14:ligatures w14:val="none"/>
        </w:rPr>
        <w:t xml:space="preserve"> </w:t>
      </w:r>
      <w:r w:rsidRPr="00EF7B86">
        <w:rPr>
          <w:rFonts w:ascii="Times New Roman" w:eastAsia="SimSun" w:hAnsi="Times New Roman" w:cs="Times New Roman"/>
          <w:kern w:val="0"/>
          <w:sz w:val="20"/>
          <w:szCs w:val="20"/>
          <w:lang w:eastAsia="ko-KR"/>
          <w14:ligatures w14:val="none"/>
        </w:rPr>
        <w:sym w:font="Symbol" w:char="F0AE"/>
      </w:r>
      <w:r w:rsidRPr="00EF7B86">
        <w:rPr>
          <w:rFonts w:ascii="Times New Roman" w:eastAsia="SimSun" w:hAnsi="Times New Roman" w:cs="Times New Roman"/>
          <w:kern w:val="0"/>
          <w:sz w:val="20"/>
          <w:szCs w:val="20"/>
          <w:lang w:eastAsia="ko-KR"/>
          <w14:ligatures w14:val="none"/>
        </w:rPr>
        <w:t xml:space="preserve"> NG-RAN node</w:t>
      </w:r>
      <w:r w:rsidRPr="00EF7B86">
        <w:rPr>
          <w:rFonts w:ascii="Times New Roman" w:eastAsia="SimSun" w:hAnsi="Times New Roman" w:cs="Times New Roman"/>
          <w:kern w:val="0"/>
          <w:sz w:val="20"/>
          <w:szCs w:val="20"/>
          <w:vertAlign w:val="subscript"/>
          <w:lang w:eastAsia="ko-KR"/>
          <w14:ligatures w14:val="none"/>
        </w:rPr>
        <w:t>2</w:t>
      </w:r>
      <w:r w:rsidRPr="00EF7B86">
        <w:rPr>
          <w:rFonts w:ascii="Times New Roman" w:eastAsia="SimSun" w:hAnsi="Times New Roman" w:cs="Times New Roman"/>
          <w:kern w:val="0"/>
          <w:sz w:val="20"/>
          <w:szCs w:val="20"/>
          <w:lang w:eastAsia="ko-KR"/>
          <w14:ligatures w14:val="none"/>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F7B86" w:rsidRPr="00EF7B86" w14:paraId="78E099AC" w14:textId="77777777" w:rsidTr="00BB5043">
        <w:trPr>
          <w:cantSplit/>
          <w:tblHeader/>
        </w:trPr>
        <w:tc>
          <w:tcPr>
            <w:tcW w:w="2439" w:type="dxa"/>
            <w:tcBorders>
              <w:top w:val="single" w:sz="4" w:space="0" w:color="auto"/>
              <w:left w:val="single" w:sz="4" w:space="0" w:color="auto"/>
              <w:bottom w:val="single" w:sz="4" w:space="0" w:color="auto"/>
              <w:right w:val="single" w:sz="4" w:space="0" w:color="auto"/>
            </w:tcBorders>
          </w:tcPr>
          <w:p w14:paraId="3DA3B29B"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IE/Group Name</w:t>
            </w:r>
          </w:p>
        </w:tc>
        <w:tc>
          <w:tcPr>
            <w:tcW w:w="1093" w:type="dxa"/>
            <w:tcBorders>
              <w:top w:val="single" w:sz="4" w:space="0" w:color="auto"/>
              <w:left w:val="single" w:sz="4" w:space="0" w:color="auto"/>
              <w:bottom w:val="single" w:sz="4" w:space="0" w:color="auto"/>
              <w:right w:val="single" w:sz="4" w:space="0" w:color="auto"/>
            </w:tcBorders>
          </w:tcPr>
          <w:p w14:paraId="4C07AE7D"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Presence</w:t>
            </w:r>
          </w:p>
        </w:tc>
        <w:tc>
          <w:tcPr>
            <w:tcW w:w="956" w:type="dxa"/>
            <w:tcBorders>
              <w:top w:val="single" w:sz="4" w:space="0" w:color="auto"/>
              <w:left w:val="single" w:sz="4" w:space="0" w:color="auto"/>
              <w:bottom w:val="single" w:sz="4" w:space="0" w:color="auto"/>
              <w:right w:val="single" w:sz="4" w:space="0" w:color="auto"/>
            </w:tcBorders>
          </w:tcPr>
          <w:p w14:paraId="5DBDC481"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14:paraId="5428738F"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EE627F7"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E98019A"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Criticality</w:t>
            </w:r>
          </w:p>
        </w:tc>
        <w:tc>
          <w:tcPr>
            <w:tcW w:w="1038" w:type="dxa"/>
            <w:tcBorders>
              <w:top w:val="single" w:sz="4" w:space="0" w:color="auto"/>
              <w:left w:val="single" w:sz="4" w:space="0" w:color="auto"/>
              <w:bottom w:val="single" w:sz="4" w:space="0" w:color="auto"/>
              <w:right w:val="single" w:sz="4" w:space="0" w:color="auto"/>
            </w:tcBorders>
          </w:tcPr>
          <w:p w14:paraId="388246BD"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Assigned Criticality</w:t>
            </w:r>
          </w:p>
        </w:tc>
      </w:tr>
      <w:tr w:rsidR="00EF7B86" w:rsidRPr="00EF7B86" w14:paraId="1B3ECF4E"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5B745398"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Message Type</w:t>
            </w:r>
          </w:p>
        </w:tc>
        <w:tc>
          <w:tcPr>
            <w:tcW w:w="1093" w:type="dxa"/>
            <w:tcBorders>
              <w:top w:val="single" w:sz="4" w:space="0" w:color="auto"/>
              <w:left w:val="single" w:sz="4" w:space="0" w:color="auto"/>
              <w:bottom w:val="single" w:sz="4" w:space="0" w:color="auto"/>
              <w:right w:val="single" w:sz="4" w:space="0" w:color="auto"/>
            </w:tcBorders>
          </w:tcPr>
          <w:p w14:paraId="18B7CEA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5E7FADB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3391A0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14:paraId="20A86DB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7886B46A"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62C42EA8"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reject</w:t>
            </w:r>
          </w:p>
        </w:tc>
      </w:tr>
      <w:tr w:rsidR="00EF7B86" w:rsidRPr="00EF7B86" w14:paraId="13A786F0"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53A3A8D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48923C1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2D1735D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E792E8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INTEGER (</w:t>
            </w:r>
            <w:proofErr w:type="gramStart"/>
            <w:r w:rsidRPr="00EF7B86">
              <w:rPr>
                <w:rFonts w:ascii="Arial" w:eastAsia="SimSun" w:hAnsi="Arial" w:cs="Times New Roman"/>
                <w:kern w:val="0"/>
                <w:sz w:val="18"/>
                <w:szCs w:val="20"/>
                <w:lang w:eastAsia="ja-JP"/>
                <w14:ligatures w14:val="none"/>
              </w:rPr>
              <w:t>1..</w:t>
            </w:r>
            <w:proofErr w:type="gramEnd"/>
            <w:r w:rsidRPr="00EF7B86">
              <w:rPr>
                <w:rFonts w:ascii="Arial" w:eastAsia="SimSun" w:hAnsi="Arial" w:cs="Times New Roman"/>
                <w:kern w:val="0"/>
                <w:sz w:val="18"/>
                <w:szCs w:val="20"/>
                <w:lang w:eastAsia="ja-JP"/>
                <w14:ligatures w14:val="none"/>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39FADE70"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Allocated by NG-RAN node</w:t>
            </w:r>
            <w:r w:rsidRPr="00EF7B86">
              <w:rPr>
                <w:rFonts w:ascii="Arial" w:eastAsia="SimSun" w:hAnsi="Arial" w:cs="Times New Roman"/>
                <w:kern w:val="0"/>
                <w:sz w:val="18"/>
                <w:szCs w:val="20"/>
                <w:vertAlign w:val="subscript"/>
                <w:lang w:eastAsia="ja-JP"/>
                <w14:ligatures w14:val="none"/>
              </w:rPr>
              <w:t>1</w:t>
            </w:r>
          </w:p>
        </w:tc>
        <w:tc>
          <w:tcPr>
            <w:tcW w:w="1186" w:type="dxa"/>
            <w:tcBorders>
              <w:top w:val="single" w:sz="4" w:space="0" w:color="auto"/>
              <w:left w:val="single" w:sz="4" w:space="0" w:color="auto"/>
              <w:bottom w:val="single" w:sz="4" w:space="0" w:color="auto"/>
              <w:right w:val="single" w:sz="4" w:space="0" w:color="auto"/>
            </w:tcBorders>
          </w:tcPr>
          <w:p w14:paraId="68345004"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39EEA7C8"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reject</w:t>
            </w:r>
          </w:p>
        </w:tc>
      </w:tr>
      <w:tr w:rsidR="00EF7B86" w:rsidRPr="00EF7B86" w14:paraId="1C23F3D3"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1CF0728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4F65F6D0"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C-</w:t>
            </w:r>
            <w:proofErr w:type="spellStart"/>
            <w:r w:rsidRPr="00EF7B86">
              <w:rPr>
                <w:rFonts w:ascii="Arial" w:eastAsia="SimSun" w:hAnsi="Arial" w:cs="Times New Roman"/>
                <w:kern w:val="0"/>
                <w:sz w:val="18"/>
                <w:szCs w:val="20"/>
                <w:lang w:eastAsia="ja-JP"/>
                <w14:ligatures w14:val="none"/>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15BA60A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A19DCE0"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INTEGER (</w:t>
            </w:r>
            <w:proofErr w:type="gramStart"/>
            <w:r w:rsidRPr="00EF7B86">
              <w:rPr>
                <w:rFonts w:ascii="Arial" w:eastAsia="SimSun" w:hAnsi="Arial" w:cs="Times New Roman"/>
                <w:kern w:val="0"/>
                <w:sz w:val="18"/>
                <w:szCs w:val="20"/>
                <w:lang w:eastAsia="ja-JP"/>
                <w14:ligatures w14:val="none"/>
              </w:rPr>
              <w:t>1..</w:t>
            </w:r>
            <w:proofErr w:type="gramEnd"/>
            <w:r w:rsidRPr="00EF7B86">
              <w:rPr>
                <w:rFonts w:ascii="Arial" w:eastAsia="SimSun" w:hAnsi="Arial" w:cs="Times New Roman"/>
                <w:kern w:val="0"/>
                <w:sz w:val="18"/>
                <w:szCs w:val="20"/>
                <w:lang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3D3B55CA"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Allocated by NG-RAN node</w:t>
            </w:r>
            <w:r w:rsidRPr="00EF7B86">
              <w:rPr>
                <w:rFonts w:ascii="Arial" w:eastAsia="SimSun" w:hAnsi="Arial" w:cs="Times New Roman"/>
                <w:kern w:val="0"/>
                <w:sz w:val="18"/>
                <w:szCs w:val="20"/>
                <w:vertAlign w:val="subscript"/>
                <w:lang w:eastAsia="ja-JP"/>
                <w14:ligatures w14:val="none"/>
              </w:rPr>
              <w:t>2</w:t>
            </w:r>
          </w:p>
        </w:tc>
        <w:tc>
          <w:tcPr>
            <w:tcW w:w="1186" w:type="dxa"/>
            <w:tcBorders>
              <w:top w:val="single" w:sz="4" w:space="0" w:color="auto"/>
              <w:left w:val="single" w:sz="4" w:space="0" w:color="auto"/>
              <w:bottom w:val="single" w:sz="4" w:space="0" w:color="auto"/>
              <w:right w:val="single" w:sz="4" w:space="0" w:color="auto"/>
            </w:tcBorders>
          </w:tcPr>
          <w:p w14:paraId="28570D1C"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2E9EC623"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hint="eastAsia"/>
                <w:kern w:val="0"/>
                <w:sz w:val="18"/>
                <w:szCs w:val="20"/>
                <w:lang w:eastAsia="zh-CN"/>
                <w14:ligatures w14:val="none"/>
              </w:rPr>
              <w:t>i</w:t>
            </w:r>
            <w:r w:rsidRPr="00EF7B86">
              <w:rPr>
                <w:rFonts w:ascii="Arial" w:eastAsia="SimSun" w:hAnsi="Arial" w:cs="Times New Roman"/>
                <w:kern w:val="0"/>
                <w:sz w:val="18"/>
                <w:szCs w:val="20"/>
                <w:lang w:eastAsia="zh-CN"/>
                <w14:ligatures w14:val="none"/>
              </w:rPr>
              <w:t>gnore</w:t>
            </w:r>
          </w:p>
        </w:tc>
      </w:tr>
      <w:tr w:rsidR="00EF7B86" w:rsidRPr="00EF7B86" w14:paraId="2E1C7134"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2A4DA79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00231FB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5E83F9A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80E786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roofErr w:type="gramStart"/>
            <w:r w:rsidRPr="00EF7B86">
              <w:rPr>
                <w:rFonts w:ascii="Arial" w:eastAsia="SimSun" w:hAnsi="Arial" w:cs="Times New Roman"/>
                <w:kern w:val="0"/>
                <w:sz w:val="18"/>
                <w:szCs w:val="20"/>
                <w:lang w:eastAsia="ja-JP"/>
                <w14:ligatures w14:val="none"/>
              </w:rPr>
              <w:t>ENUMERATED(</w:t>
            </w:r>
            <w:proofErr w:type="gramEnd"/>
            <w:r w:rsidRPr="00EF7B86">
              <w:rPr>
                <w:rFonts w:ascii="Arial" w:eastAsia="SimSun" w:hAnsi="Arial" w:cs="Times New Roman"/>
                <w:kern w:val="0"/>
                <w:sz w:val="18"/>
                <w:szCs w:val="20"/>
                <w:lang w:eastAsia="ja-JP"/>
                <w14:ligatures w14:val="none"/>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2E2D063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10554CAC"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336B1549"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reject</w:t>
            </w:r>
          </w:p>
        </w:tc>
      </w:tr>
      <w:tr w:rsidR="00EF7B86" w:rsidRPr="00EF7B86" w14:paraId="73FDC105"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142FB00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480079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C-</w:t>
            </w:r>
            <w:proofErr w:type="spellStart"/>
            <w:r w:rsidRPr="00EF7B86">
              <w:rPr>
                <w:rFonts w:ascii="Arial" w:eastAsia="SimSun" w:hAnsi="Arial" w:cs="Times New Roman"/>
                <w:kern w:val="0"/>
                <w:sz w:val="18"/>
                <w:szCs w:val="20"/>
                <w:lang w:eastAsia="ja-JP"/>
                <w14:ligatures w14:val="none"/>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EAFA43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33B979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BITSTRING</w:t>
            </w:r>
          </w:p>
          <w:p w14:paraId="50334BE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w:t>
            </w:r>
            <w:proofErr w:type="gramStart"/>
            <w:r w:rsidRPr="00EF7B86">
              <w:rPr>
                <w:rFonts w:ascii="Arial" w:eastAsia="SimSun" w:hAnsi="Arial" w:cs="Times New Roman"/>
                <w:kern w:val="0"/>
                <w:sz w:val="18"/>
                <w:szCs w:val="20"/>
                <w:lang w:eastAsia="ja-JP"/>
                <w14:ligatures w14:val="none"/>
              </w:rPr>
              <w:t>SIZE(</w:t>
            </w:r>
            <w:proofErr w:type="gramEnd"/>
            <w:r w:rsidRPr="00EF7B86">
              <w:rPr>
                <w:rFonts w:ascii="Arial" w:eastAsia="SimSun" w:hAnsi="Arial" w:cs="Times New Roman"/>
                <w:kern w:val="0"/>
                <w:sz w:val="18"/>
                <w:szCs w:val="20"/>
                <w:lang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5AF2D04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Each position in the bitmap indicates the object the NG-RAN node</w:t>
            </w:r>
            <w:r w:rsidRPr="00EF7B86">
              <w:rPr>
                <w:rFonts w:ascii="Arial" w:eastAsia="SimSun" w:hAnsi="Arial" w:cs="Times New Roman"/>
                <w:kern w:val="0"/>
                <w:sz w:val="18"/>
                <w:szCs w:val="20"/>
                <w:vertAlign w:val="subscript"/>
                <w:lang w:eastAsia="ja-JP"/>
                <w14:ligatures w14:val="none"/>
              </w:rPr>
              <w:t>2</w:t>
            </w:r>
            <w:r w:rsidRPr="00EF7B86">
              <w:rPr>
                <w:rFonts w:ascii="Arial" w:eastAsia="SimSun" w:hAnsi="Arial" w:cs="Times New Roman"/>
                <w:kern w:val="0"/>
                <w:sz w:val="18"/>
                <w:szCs w:val="20"/>
                <w:lang w:eastAsia="ja-JP"/>
                <w14:ligatures w14:val="none"/>
              </w:rPr>
              <w:t xml:space="preserve"> is requested to report.</w:t>
            </w:r>
          </w:p>
          <w:p w14:paraId="302D0FF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First Bit = Predicted Radio Resource Status,</w:t>
            </w:r>
          </w:p>
          <w:p w14:paraId="4BC9ED8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hint="eastAsia"/>
                <w:kern w:val="0"/>
                <w:sz w:val="18"/>
                <w:szCs w:val="20"/>
                <w:lang w:eastAsia="ja-JP"/>
                <w14:ligatures w14:val="none"/>
              </w:rPr>
              <w:t>S</w:t>
            </w:r>
            <w:r w:rsidRPr="00EF7B86">
              <w:rPr>
                <w:rFonts w:ascii="Arial" w:eastAsia="SimSun" w:hAnsi="Arial" w:cs="Times New Roman"/>
                <w:kern w:val="0"/>
                <w:sz w:val="18"/>
                <w:szCs w:val="20"/>
                <w:lang w:eastAsia="ja-JP"/>
                <w14:ligatures w14:val="none"/>
              </w:rPr>
              <w:t>econd Bit = Predicted Number of Active UEs,</w:t>
            </w:r>
          </w:p>
          <w:p w14:paraId="1CA9ADA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Third Bit = Predicted RRC Connections</w:t>
            </w:r>
          </w:p>
          <w:p w14:paraId="3478C60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ja-JP"/>
                <w14:ligatures w14:val="none"/>
              </w:rPr>
              <w:t>Fourth Bit =</w:t>
            </w:r>
            <w:r w:rsidRPr="00EF7B86">
              <w:rPr>
                <w:rFonts w:ascii="Arial" w:eastAsia="SimSun" w:hAnsi="Arial" w:cs="Times New Roman"/>
                <w:kern w:val="0"/>
                <w:sz w:val="18"/>
                <w:szCs w:val="20"/>
                <w:lang w:eastAsia="zh-CN"/>
                <w14:ligatures w14:val="none"/>
              </w:rPr>
              <w:t xml:space="preserve"> Average UE Throughput DL,</w:t>
            </w:r>
          </w:p>
          <w:p w14:paraId="1852B26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Fifth Bit = Average UE Throughput UL,</w:t>
            </w:r>
          </w:p>
          <w:p w14:paraId="3792A61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zh-CN"/>
                <w14:ligatures w14:val="none"/>
              </w:rPr>
              <w:t xml:space="preserve">Sixth Bit = </w:t>
            </w:r>
            <w:r w:rsidRPr="00EF7B86">
              <w:rPr>
                <w:rFonts w:ascii="Arial" w:eastAsia="SimSun" w:hAnsi="Arial" w:cs="Times New Roman"/>
                <w:kern w:val="0"/>
                <w:sz w:val="18"/>
                <w:szCs w:val="20"/>
                <w:lang w:eastAsia="ja-JP"/>
                <w14:ligatures w14:val="none"/>
              </w:rPr>
              <w:t>Average Packet Delay,</w:t>
            </w:r>
          </w:p>
          <w:p w14:paraId="0FFA41DB" w14:textId="4E7EA659"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zh-CN"/>
                <w14:ligatures w14:val="none"/>
              </w:rPr>
              <w:t xml:space="preserve">Seventh Bit = </w:t>
            </w:r>
            <w:del w:id="17" w:author="Ericsson User" w:date="2024-11-05T15:40:00Z">
              <w:r w:rsidRPr="00EF7B86" w:rsidDel="00A168F8">
                <w:rPr>
                  <w:rFonts w:ascii="Arial" w:eastAsia="SimSun" w:hAnsi="Arial" w:cs="Times New Roman"/>
                  <w:kern w:val="0"/>
                  <w:sz w:val="18"/>
                  <w:szCs w:val="20"/>
                  <w:lang w:eastAsia="ja-JP"/>
                  <w14:ligatures w14:val="none"/>
                </w:rPr>
                <w:delText>Average Packet Loss DL</w:delText>
              </w:r>
            </w:del>
            <w:ins w:id="18" w:author="Ericsson User" w:date="2024-11-05T15:40:00Z">
              <w:r w:rsidR="00A168F8">
                <w:rPr>
                  <w:rFonts w:ascii="Arial" w:eastAsia="SimSun" w:hAnsi="Arial" w:cs="Times New Roman"/>
                  <w:kern w:val="0"/>
                  <w:sz w:val="18"/>
                  <w:szCs w:val="20"/>
                  <w:lang w:eastAsia="ja-JP"/>
                  <w14:ligatures w14:val="none"/>
                </w:rPr>
                <w:t>null</w:t>
              </w:r>
            </w:ins>
          </w:p>
          <w:p w14:paraId="0EBD3A50" w14:textId="1E5C208E"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ja-JP"/>
                <w14:ligatures w14:val="none"/>
              </w:rPr>
            </w:pPr>
            <w:r w:rsidRPr="00EF7B86">
              <w:rPr>
                <w:rFonts w:ascii="Arial" w:eastAsia="SimSun" w:hAnsi="Arial" w:cs="Times New Roman"/>
                <w:kern w:val="0"/>
                <w:sz w:val="18"/>
                <w:szCs w:val="20"/>
                <w:lang w:eastAsia="ja-JP"/>
                <w14:ligatures w14:val="none"/>
              </w:rPr>
              <w:t>Eighth Bit = Energy Cost</w:t>
            </w:r>
          </w:p>
          <w:p w14:paraId="0C72DB0B" w14:textId="151D8CAB"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hint="eastAsia"/>
                <w:kern w:val="0"/>
                <w:sz w:val="18"/>
                <w:szCs w:val="20"/>
                <w:lang w:val="en-US" w:eastAsia="zh-CN"/>
                <w14:ligatures w14:val="none"/>
              </w:rPr>
              <w:t>Ninth Bit = Measured UE Trajectory</w:t>
            </w:r>
          </w:p>
          <w:p w14:paraId="2D49EF8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 xml:space="preserve">Other bits </w:t>
            </w:r>
            <w:r w:rsidRPr="00EF7B86">
              <w:rPr>
                <w:rFonts w:ascii="Arial" w:eastAsia="SimSun" w:hAnsi="Arial" w:cs="Times New Roman" w:hint="eastAsia"/>
                <w:kern w:val="0"/>
                <w:sz w:val="18"/>
                <w:szCs w:val="20"/>
                <w:lang w:val="en-US" w:eastAsia="zh-CN"/>
                <w14:ligatures w14:val="none"/>
              </w:rPr>
              <w:t>are</w:t>
            </w:r>
            <w:r w:rsidRPr="00EF7B86">
              <w:rPr>
                <w:rFonts w:ascii="Arial" w:eastAsia="SimSun" w:hAnsi="Arial" w:cs="Times New Roman"/>
                <w:kern w:val="0"/>
                <w:sz w:val="18"/>
                <w:szCs w:val="20"/>
                <w:lang w:eastAsia="ja-JP"/>
                <w14:ligatures w14:val="none"/>
              </w:rPr>
              <w:t xml:space="preserve"> ignored by the NG-RAN node</w:t>
            </w:r>
            <w:r w:rsidRPr="00EF7B86">
              <w:rPr>
                <w:rFonts w:ascii="Arial" w:eastAsia="SimSun" w:hAnsi="Arial" w:cs="Times New Roman"/>
                <w:kern w:val="0"/>
                <w:sz w:val="18"/>
                <w:szCs w:val="20"/>
                <w:vertAlign w:val="subscript"/>
                <w:lang w:eastAsia="ja-JP"/>
                <w14:ligatures w14:val="none"/>
              </w:rPr>
              <w:t>2</w:t>
            </w:r>
            <w:r w:rsidRPr="00EF7B86">
              <w:rPr>
                <w:rFonts w:ascii="Arial" w:eastAsia="SimSun" w:hAnsi="Arial" w:cs="Times New Roman"/>
                <w:kern w:val="0"/>
                <w:sz w:val="18"/>
                <w:szCs w:val="20"/>
                <w:lang w:eastAsia="ja-JP"/>
                <w14:ligatures w14:val="none"/>
              </w:rPr>
              <w:t>.</w:t>
            </w:r>
          </w:p>
        </w:tc>
        <w:tc>
          <w:tcPr>
            <w:tcW w:w="1186" w:type="dxa"/>
            <w:tcBorders>
              <w:top w:val="single" w:sz="4" w:space="0" w:color="auto"/>
              <w:left w:val="single" w:sz="4" w:space="0" w:color="auto"/>
              <w:bottom w:val="single" w:sz="4" w:space="0" w:color="auto"/>
              <w:right w:val="single" w:sz="4" w:space="0" w:color="auto"/>
            </w:tcBorders>
          </w:tcPr>
          <w:p w14:paraId="08766F7A"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429F4A9A"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snapToGrid w:val="0"/>
                <w:kern w:val="0"/>
                <w:sz w:val="18"/>
                <w:szCs w:val="20"/>
                <w:lang w:eastAsia="ko-KR"/>
                <w14:ligatures w14:val="none"/>
              </w:rPr>
              <w:t>reject</w:t>
            </w:r>
          </w:p>
        </w:tc>
      </w:tr>
      <w:tr w:rsidR="00EF7B86" w:rsidRPr="00EF7B86" w14:paraId="5774F3D1"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68E2DD2B"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b/>
                <w:bCs/>
                <w:kern w:val="0"/>
                <w:sz w:val="18"/>
                <w:szCs w:val="20"/>
                <w:lang w:eastAsia="ja-JP"/>
                <w14:ligatures w14:val="none"/>
              </w:rPr>
            </w:pPr>
            <w:r w:rsidRPr="00EF7B86">
              <w:rPr>
                <w:rFonts w:ascii="Arial" w:eastAsia="SimSun" w:hAnsi="Arial" w:cs="Times New Roman"/>
                <w:b/>
                <w:bCs/>
                <w:kern w:val="0"/>
                <w:sz w:val="18"/>
                <w:szCs w:val="20"/>
                <w:lang w:eastAsia="ja-JP"/>
                <w14:ligatures w14:val="none"/>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24B9A4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14:paraId="096B7A7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r w:rsidRPr="00EF7B86">
              <w:rPr>
                <w:rFonts w:ascii="Arial" w:eastAsia="SimSun" w:hAnsi="Arial" w:cs="Times New Roman"/>
                <w:i/>
                <w:kern w:val="0"/>
                <w:sz w:val="18"/>
                <w:szCs w:val="20"/>
                <w:lang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7B457EF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3425C1B9"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7859BD1"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4BB770F3"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snapToGrid w:val="0"/>
                <w:kern w:val="0"/>
                <w:sz w:val="18"/>
                <w:szCs w:val="20"/>
                <w:lang w:eastAsia="ko-KR"/>
                <w14:ligatures w14:val="none"/>
              </w:rPr>
              <w:t>ignore</w:t>
            </w:r>
          </w:p>
        </w:tc>
      </w:tr>
      <w:tr w:rsidR="00EF7B86" w:rsidRPr="00EF7B86" w14:paraId="3ED8544E"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3CBA7517" w14:textId="77777777" w:rsidR="00EF7B86" w:rsidRPr="00EF7B86" w:rsidRDefault="00EF7B86" w:rsidP="00EF7B86">
            <w:pPr>
              <w:widowControl w:val="0"/>
              <w:overflowPunct w:val="0"/>
              <w:autoSpaceDE w:val="0"/>
              <w:autoSpaceDN w:val="0"/>
              <w:adjustRightInd w:val="0"/>
              <w:ind w:left="113"/>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&gt;</w:t>
            </w:r>
            <w:r w:rsidRPr="00EF7B86">
              <w:rPr>
                <w:rFonts w:ascii="Arial" w:eastAsia="SimSun" w:hAnsi="Arial" w:cs="Times New Roman"/>
                <w:b/>
                <w:bCs/>
                <w:kern w:val="0"/>
                <w:sz w:val="18"/>
                <w:szCs w:val="20"/>
                <w:lang w:eastAsia="ja-JP"/>
                <w14:ligatures w14:val="none"/>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82AB6D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956" w:type="dxa"/>
            <w:tcBorders>
              <w:top w:val="single" w:sz="4" w:space="0" w:color="auto"/>
              <w:left w:val="single" w:sz="4" w:space="0" w:color="auto"/>
              <w:bottom w:val="single" w:sz="4" w:space="0" w:color="auto"/>
              <w:right w:val="single" w:sz="4" w:space="0" w:color="auto"/>
            </w:tcBorders>
          </w:tcPr>
          <w:p w14:paraId="79B62F5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r w:rsidRPr="00EF7B86">
              <w:rPr>
                <w:rFonts w:ascii="Arial" w:eastAsia="SimSun" w:hAnsi="Arial" w:cs="Times New Roman"/>
                <w:i/>
                <w:kern w:val="0"/>
                <w:sz w:val="18"/>
                <w:szCs w:val="20"/>
                <w:lang w:eastAsia="ja-JP"/>
                <w14:ligatures w14:val="none"/>
              </w:rPr>
              <w:t>1</w:t>
            </w:r>
            <w:proofErr w:type="gramStart"/>
            <w:r w:rsidRPr="00EF7B86">
              <w:rPr>
                <w:rFonts w:ascii="Arial" w:eastAsia="SimSun" w:hAnsi="Arial" w:cs="Times New Roman"/>
                <w:i/>
                <w:kern w:val="0"/>
                <w:sz w:val="18"/>
                <w:szCs w:val="20"/>
                <w:lang w:eastAsia="ja-JP"/>
                <w14:ligatures w14:val="none"/>
              </w:rPr>
              <w:t xml:space="preserve"> ..</w:t>
            </w:r>
            <w:proofErr w:type="gramEnd"/>
            <w:r w:rsidRPr="00EF7B86">
              <w:rPr>
                <w:rFonts w:ascii="Arial" w:eastAsia="SimSun" w:hAnsi="Arial" w:cs="Times New Roman"/>
                <w:i/>
                <w:kern w:val="0"/>
                <w:sz w:val="18"/>
                <w:szCs w:val="20"/>
                <w:lang w:eastAsia="ja-JP"/>
                <w14:ligatures w14:val="none"/>
              </w:rPr>
              <w:t xml:space="preserve"> &lt;</w:t>
            </w:r>
            <w:proofErr w:type="spellStart"/>
            <w:r w:rsidRPr="00EF7B86">
              <w:rPr>
                <w:rFonts w:ascii="Arial" w:eastAsia="SimSun" w:hAnsi="Arial" w:cs="Times New Roman"/>
                <w:i/>
                <w:kern w:val="0"/>
                <w:sz w:val="18"/>
                <w:szCs w:val="20"/>
                <w:lang w:eastAsia="ja-JP"/>
                <w14:ligatures w14:val="none"/>
              </w:rPr>
              <w:t>maxnoofCellsinNG-RANnode</w:t>
            </w:r>
            <w:proofErr w:type="spellEnd"/>
            <w:r w:rsidRPr="00EF7B86">
              <w:rPr>
                <w:rFonts w:ascii="Arial" w:eastAsia="SimSun" w:hAnsi="Arial" w:cs="Times New Roman"/>
                <w:i/>
                <w:kern w:val="0"/>
                <w:sz w:val="18"/>
                <w:szCs w:val="20"/>
                <w:lang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14:paraId="5D444FB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20B2F13B"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0BDD1E6E"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14:paraId="3CE52C11"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p>
        </w:tc>
      </w:tr>
      <w:tr w:rsidR="00EF7B86" w:rsidRPr="00EF7B86" w14:paraId="530565A1"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0C26FCCC" w14:textId="77777777" w:rsidR="00EF7B86" w:rsidRPr="00EF7B86" w:rsidRDefault="00EF7B86" w:rsidP="00EF7B86">
            <w:pPr>
              <w:widowControl w:val="0"/>
              <w:overflowPunct w:val="0"/>
              <w:autoSpaceDE w:val="0"/>
              <w:autoSpaceDN w:val="0"/>
              <w:adjustRightInd w:val="0"/>
              <w:ind w:left="227"/>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&gt;&gt;Cell ID</w:t>
            </w:r>
          </w:p>
        </w:tc>
        <w:tc>
          <w:tcPr>
            <w:tcW w:w="1093" w:type="dxa"/>
            <w:tcBorders>
              <w:top w:val="single" w:sz="4" w:space="0" w:color="auto"/>
              <w:left w:val="single" w:sz="4" w:space="0" w:color="auto"/>
              <w:bottom w:val="single" w:sz="4" w:space="0" w:color="auto"/>
              <w:right w:val="single" w:sz="4" w:space="0" w:color="auto"/>
            </w:tcBorders>
          </w:tcPr>
          <w:p w14:paraId="4EBCC40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56" w:type="dxa"/>
            <w:tcBorders>
              <w:top w:val="single" w:sz="4" w:space="0" w:color="auto"/>
              <w:left w:val="single" w:sz="4" w:space="0" w:color="auto"/>
              <w:bottom w:val="single" w:sz="4" w:space="0" w:color="auto"/>
              <w:right w:val="single" w:sz="4" w:space="0" w:color="auto"/>
            </w:tcBorders>
          </w:tcPr>
          <w:p w14:paraId="3AB8F093"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3F1FB6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Global NG-RAN Cell Identity</w:t>
            </w:r>
          </w:p>
          <w:p w14:paraId="5547CED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14:paraId="3ED67E5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5BAD6CE"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w:t>
            </w:r>
          </w:p>
        </w:tc>
        <w:tc>
          <w:tcPr>
            <w:tcW w:w="1038" w:type="dxa"/>
            <w:tcBorders>
              <w:top w:val="single" w:sz="4" w:space="0" w:color="auto"/>
              <w:left w:val="single" w:sz="4" w:space="0" w:color="auto"/>
              <w:bottom w:val="single" w:sz="4" w:space="0" w:color="auto"/>
              <w:right w:val="single" w:sz="4" w:space="0" w:color="auto"/>
            </w:tcBorders>
          </w:tcPr>
          <w:p w14:paraId="2BCF83F0"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p>
        </w:tc>
      </w:tr>
      <w:tr w:rsidR="00EF7B86" w:rsidRPr="00EF7B86" w14:paraId="2C095F4C"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1118AA5B"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7A4C28D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56C8B53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6CDE219A"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roofErr w:type="gramStart"/>
            <w:r w:rsidRPr="00EF7B86">
              <w:rPr>
                <w:rFonts w:ascii="Arial" w:eastAsia="SimSun" w:hAnsi="Arial" w:cs="Times New Roman"/>
                <w:kern w:val="0"/>
                <w:sz w:val="18"/>
                <w:szCs w:val="20"/>
                <w:lang w:eastAsia="ja-JP"/>
                <w14:ligatures w14:val="none"/>
              </w:rPr>
              <w:t>ENUMERATED(</w:t>
            </w:r>
            <w:proofErr w:type="gramEnd"/>
            <w:r w:rsidRPr="00EF7B86">
              <w:rPr>
                <w:rFonts w:ascii="Arial" w:eastAsia="SimSun" w:hAnsi="Arial" w:cs="Times New Roman"/>
                <w:kern w:val="0"/>
                <w:sz w:val="18"/>
                <w:szCs w:val="20"/>
                <w:lang w:eastAsia="ja-JP"/>
                <w14:ligatures w14:val="none"/>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0BC0A7B"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 xml:space="preserve">Periodicity that can be used for reporting of requested objects. </w:t>
            </w:r>
            <w:r w:rsidRPr="00EF7B86">
              <w:rPr>
                <w:rFonts w:ascii="Arial" w:eastAsia="SimSun" w:hAnsi="Arial" w:cs="Times New Roman"/>
                <w:kern w:val="0"/>
                <w:sz w:val="18"/>
                <w:szCs w:val="20"/>
                <w:lang w:eastAsia="ko-KR"/>
                <w14:ligatures w14:val="none"/>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8EADBFC"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15064172"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snapToGrid w:val="0"/>
                <w:kern w:val="0"/>
                <w:sz w:val="18"/>
                <w:szCs w:val="20"/>
                <w:lang w:eastAsia="ko-KR"/>
                <w14:ligatures w14:val="none"/>
              </w:rPr>
              <w:t>ignore</w:t>
            </w:r>
          </w:p>
        </w:tc>
      </w:tr>
      <w:tr w:rsidR="00EF7B86" w:rsidRPr="00EF7B86" w14:paraId="7EA77D95"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7E99B8E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hint="eastAsia"/>
                <w:kern w:val="0"/>
                <w:sz w:val="18"/>
                <w:szCs w:val="20"/>
                <w:lang w:val="en-US" w:eastAsia="zh-CN"/>
                <w14:ligatures w14:val="none"/>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6A567A8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hint="eastAsia"/>
                <w:kern w:val="0"/>
                <w:sz w:val="18"/>
                <w:szCs w:val="20"/>
                <w:lang w:val="en-US"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12A6C74A"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338113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Arial"/>
                <w:kern w:val="0"/>
                <w:sz w:val="18"/>
                <w:szCs w:val="20"/>
                <w:lang w:eastAsia="ja-JP"/>
                <w14:ligatures w14:val="none"/>
              </w:rPr>
              <w:t>INTEGER (</w:t>
            </w:r>
            <w:proofErr w:type="gramStart"/>
            <w:r w:rsidRPr="00EF7B86">
              <w:rPr>
                <w:rFonts w:ascii="Arial" w:eastAsia="SimSun" w:hAnsi="Arial" w:cs="Arial"/>
                <w:kern w:val="0"/>
                <w:sz w:val="18"/>
                <w:szCs w:val="20"/>
                <w:lang w:eastAsia="ja-JP"/>
                <w14:ligatures w14:val="none"/>
              </w:rPr>
              <w:t>1..</w:t>
            </w:r>
            <w:proofErr w:type="gramEnd"/>
            <w:r w:rsidRPr="00EF7B86">
              <w:rPr>
                <w:rFonts w:ascii="Arial" w:eastAsia="SimSun" w:hAnsi="Arial" w:cs="Arial" w:hint="eastAsia"/>
                <w:kern w:val="0"/>
                <w:sz w:val="18"/>
                <w:szCs w:val="20"/>
                <w:lang w:val="en-US" w:eastAsia="zh-CN"/>
                <w14:ligatures w14:val="none"/>
              </w:rPr>
              <w:t>60, ...</w:t>
            </w:r>
            <w:r w:rsidRPr="00EF7B86">
              <w:rPr>
                <w:rFonts w:ascii="Arial" w:eastAsia="SimSun" w:hAnsi="Arial" w:cs="Arial"/>
                <w:kern w:val="0"/>
                <w:sz w:val="18"/>
                <w:szCs w:val="20"/>
                <w:lang w:eastAsia="ja-JP"/>
                <w14:ligatures w14:val="none"/>
              </w:rPr>
              <w:t>)</w:t>
            </w:r>
          </w:p>
        </w:tc>
        <w:tc>
          <w:tcPr>
            <w:tcW w:w="2160" w:type="dxa"/>
            <w:tcBorders>
              <w:top w:val="single" w:sz="4" w:space="0" w:color="auto"/>
              <w:left w:val="single" w:sz="4" w:space="0" w:color="auto"/>
              <w:bottom w:val="single" w:sz="4" w:space="0" w:color="auto"/>
              <w:right w:val="single" w:sz="4" w:space="0" w:color="auto"/>
            </w:tcBorders>
          </w:tcPr>
          <w:p w14:paraId="38FA233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ja-JP"/>
                <w14:ligatures w14:val="none"/>
              </w:rPr>
            </w:pPr>
            <w:r w:rsidRPr="00EF7B86">
              <w:rPr>
                <w:rFonts w:ascii="Arial" w:eastAsia="SimSun" w:hAnsi="Arial" w:cs="Times New Roman"/>
                <w:kern w:val="0"/>
                <w:sz w:val="18"/>
                <w:szCs w:val="20"/>
                <w:lang w:val="en-US" w:eastAsia="ja-JP"/>
                <w14:ligatures w14:val="none"/>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6F257E1F"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hint="eastAsia"/>
                <w:kern w:val="0"/>
                <w:sz w:val="18"/>
                <w:szCs w:val="20"/>
                <w:lang w:val="en-US"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0C644B40"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r w:rsidRPr="00EF7B86">
              <w:rPr>
                <w:rFonts w:ascii="Arial" w:eastAsia="SimSun" w:hAnsi="Arial" w:cs="Times New Roman" w:hint="eastAsia"/>
                <w:snapToGrid w:val="0"/>
                <w:kern w:val="0"/>
                <w:sz w:val="18"/>
                <w:szCs w:val="20"/>
                <w:lang w:val="en-US" w:eastAsia="zh-CN"/>
                <w14:ligatures w14:val="none"/>
              </w:rPr>
              <w:t>ignore</w:t>
            </w:r>
          </w:p>
        </w:tc>
      </w:tr>
      <w:tr w:rsidR="00EF7B86" w:rsidRPr="00EF7B86" w14:paraId="36E42A0F"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7A89CB3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kern w:val="0"/>
                <w:sz w:val="18"/>
                <w:szCs w:val="20"/>
                <w:lang w:val="en-US" w:eastAsia="zh-CN"/>
                <w14:ligatures w14:val="none"/>
              </w:rPr>
              <w:t xml:space="preserve">UE Trajectory </w:t>
            </w:r>
            <w:r w:rsidRPr="00EF7B86">
              <w:rPr>
                <w:rFonts w:ascii="Arial" w:eastAsia="SimSun" w:hAnsi="Arial" w:cs="Times New Roman" w:hint="eastAsia"/>
                <w:kern w:val="0"/>
                <w:sz w:val="18"/>
                <w:szCs w:val="20"/>
                <w:lang w:val="en-US" w:eastAsia="zh-CN"/>
                <w14:ligatures w14:val="none"/>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344FFA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kern w:val="0"/>
                <w:sz w:val="18"/>
                <w:szCs w:val="20"/>
                <w:lang w:val="en-US"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590F7B7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2002BA5" w14:textId="77777777" w:rsidR="00EF7B86" w:rsidRPr="00EF7B86" w:rsidRDefault="00EF7B86" w:rsidP="00EF7B86">
            <w:pPr>
              <w:widowControl w:val="0"/>
              <w:overflowPunct w:val="0"/>
              <w:autoSpaceDE w:val="0"/>
              <w:autoSpaceDN w:val="0"/>
              <w:adjustRightInd w:val="0"/>
              <w:textAlignment w:val="baseline"/>
              <w:rPr>
                <w:rFonts w:ascii="Arial" w:eastAsia="SimSun" w:hAnsi="Arial" w:cs="Arial"/>
                <w:kern w:val="0"/>
                <w:sz w:val="18"/>
                <w:szCs w:val="20"/>
                <w:lang w:eastAsia="ja-JP"/>
                <w14:ligatures w14:val="none"/>
              </w:rPr>
            </w:pPr>
            <w:r w:rsidRPr="00EF7B86">
              <w:rPr>
                <w:rFonts w:ascii="Arial" w:eastAsia="SimSun" w:hAnsi="Arial" w:cs="Arial"/>
                <w:kern w:val="0"/>
                <w:sz w:val="18"/>
                <w:szCs w:val="20"/>
                <w:lang w:eastAsia="ja-JP"/>
                <w14:ligatures w14:val="none"/>
              </w:rPr>
              <w:t>9.2.3.185</w:t>
            </w:r>
          </w:p>
        </w:tc>
        <w:tc>
          <w:tcPr>
            <w:tcW w:w="2160" w:type="dxa"/>
            <w:tcBorders>
              <w:top w:val="single" w:sz="4" w:space="0" w:color="auto"/>
              <w:left w:val="single" w:sz="4" w:space="0" w:color="auto"/>
              <w:bottom w:val="single" w:sz="4" w:space="0" w:color="auto"/>
              <w:right w:val="single" w:sz="4" w:space="0" w:color="auto"/>
            </w:tcBorders>
          </w:tcPr>
          <w:p w14:paraId="1B972140"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0FE35298"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kern w:val="0"/>
                <w:sz w:val="18"/>
                <w:szCs w:val="20"/>
                <w:lang w:val="en-US"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1EE4497E"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US" w:eastAsia="zh-CN"/>
                <w14:ligatures w14:val="none"/>
              </w:rPr>
            </w:pPr>
            <w:r w:rsidRPr="00EF7B86">
              <w:rPr>
                <w:rFonts w:ascii="Arial" w:eastAsia="SimSun" w:hAnsi="Arial" w:cs="Times New Roman"/>
                <w:snapToGrid w:val="0"/>
                <w:kern w:val="0"/>
                <w:sz w:val="18"/>
                <w:szCs w:val="20"/>
                <w:lang w:val="en-US" w:eastAsia="zh-CN"/>
                <w14:ligatures w14:val="none"/>
              </w:rPr>
              <w:t>ignore</w:t>
            </w:r>
          </w:p>
        </w:tc>
      </w:tr>
      <w:tr w:rsidR="00EF7B86" w:rsidRPr="00EF7B86" w14:paraId="5E76AE17" w14:textId="77777777" w:rsidTr="00BB5043">
        <w:trPr>
          <w:cantSplit/>
        </w:trPr>
        <w:tc>
          <w:tcPr>
            <w:tcW w:w="2439" w:type="dxa"/>
            <w:tcBorders>
              <w:top w:val="single" w:sz="4" w:space="0" w:color="auto"/>
              <w:left w:val="single" w:sz="4" w:space="0" w:color="auto"/>
              <w:bottom w:val="single" w:sz="4" w:space="0" w:color="auto"/>
              <w:right w:val="single" w:sz="4" w:space="0" w:color="auto"/>
            </w:tcBorders>
          </w:tcPr>
          <w:p w14:paraId="6A2E5FA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kern w:val="0"/>
                <w:sz w:val="18"/>
                <w:szCs w:val="20"/>
                <w:lang w:val="en-US" w:eastAsia="zh-CN"/>
                <w14:ligatures w14:val="none"/>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1017B00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kern w:val="0"/>
                <w:sz w:val="18"/>
                <w:szCs w:val="20"/>
                <w:lang w:val="en-US" w:eastAsia="zh-CN"/>
                <w14:ligatures w14:val="none"/>
              </w:rPr>
              <w:t>O</w:t>
            </w:r>
          </w:p>
        </w:tc>
        <w:tc>
          <w:tcPr>
            <w:tcW w:w="956" w:type="dxa"/>
            <w:tcBorders>
              <w:top w:val="single" w:sz="4" w:space="0" w:color="auto"/>
              <w:left w:val="single" w:sz="4" w:space="0" w:color="auto"/>
              <w:bottom w:val="single" w:sz="4" w:space="0" w:color="auto"/>
              <w:right w:val="single" w:sz="4" w:space="0" w:color="auto"/>
            </w:tcBorders>
          </w:tcPr>
          <w:p w14:paraId="77C9D9A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5AEFFCF" w14:textId="77777777" w:rsidR="00EF7B86" w:rsidRPr="00EF7B86" w:rsidRDefault="00EF7B86" w:rsidP="00EF7B86">
            <w:pPr>
              <w:widowControl w:val="0"/>
              <w:overflowPunct w:val="0"/>
              <w:autoSpaceDE w:val="0"/>
              <w:autoSpaceDN w:val="0"/>
              <w:adjustRightInd w:val="0"/>
              <w:textAlignment w:val="baseline"/>
              <w:rPr>
                <w:rFonts w:ascii="Arial" w:eastAsia="SimSun" w:hAnsi="Arial" w:cs="Arial"/>
                <w:kern w:val="0"/>
                <w:sz w:val="18"/>
                <w:szCs w:val="20"/>
                <w:lang w:eastAsia="ja-JP"/>
                <w14:ligatures w14:val="none"/>
              </w:rPr>
            </w:pPr>
            <w:r w:rsidRPr="00EF7B86">
              <w:rPr>
                <w:rFonts w:ascii="Arial" w:eastAsia="SimSun" w:hAnsi="Arial" w:cs="Arial"/>
                <w:kern w:val="0"/>
                <w:sz w:val="18"/>
                <w:szCs w:val="20"/>
                <w:lang w:eastAsia="ja-JP"/>
                <w14:ligatures w14:val="none"/>
              </w:rPr>
              <w:t>9.2.3.186</w:t>
            </w:r>
          </w:p>
        </w:tc>
        <w:tc>
          <w:tcPr>
            <w:tcW w:w="2160" w:type="dxa"/>
            <w:tcBorders>
              <w:top w:val="single" w:sz="4" w:space="0" w:color="auto"/>
              <w:left w:val="single" w:sz="4" w:space="0" w:color="auto"/>
              <w:bottom w:val="single" w:sz="4" w:space="0" w:color="auto"/>
              <w:right w:val="single" w:sz="4" w:space="0" w:color="auto"/>
            </w:tcBorders>
          </w:tcPr>
          <w:p w14:paraId="75986783"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val="en-US" w:eastAsia="ja-JP"/>
                <w14:ligatures w14:val="none"/>
              </w:rPr>
            </w:pPr>
          </w:p>
        </w:tc>
        <w:tc>
          <w:tcPr>
            <w:tcW w:w="1186" w:type="dxa"/>
            <w:tcBorders>
              <w:top w:val="single" w:sz="4" w:space="0" w:color="auto"/>
              <w:left w:val="single" w:sz="4" w:space="0" w:color="auto"/>
              <w:bottom w:val="single" w:sz="4" w:space="0" w:color="auto"/>
              <w:right w:val="single" w:sz="4" w:space="0" w:color="auto"/>
            </w:tcBorders>
          </w:tcPr>
          <w:p w14:paraId="72C7F915"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kern w:val="0"/>
                <w:sz w:val="18"/>
                <w:szCs w:val="20"/>
                <w:lang w:val="en-US" w:eastAsia="zh-CN"/>
                <w14:ligatures w14:val="none"/>
              </w:rPr>
              <w:t>YES</w:t>
            </w:r>
          </w:p>
        </w:tc>
        <w:tc>
          <w:tcPr>
            <w:tcW w:w="1038" w:type="dxa"/>
            <w:tcBorders>
              <w:top w:val="single" w:sz="4" w:space="0" w:color="auto"/>
              <w:left w:val="single" w:sz="4" w:space="0" w:color="auto"/>
              <w:bottom w:val="single" w:sz="4" w:space="0" w:color="auto"/>
              <w:right w:val="single" w:sz="4" w:space="0" w:color="auto"/>
            </w:tcBorders>
          </w:tcPr>
          <w:p w14:paraId="7CAB9B6D"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val="en-US" w:eastAsia="zh-CN"/>
                <w14:ligatures w14:val="none"/>
              </w:rPr>
            </w:pPr>
            <w:r w:rsidRPr="00EF7B86">
              <w:rPr>
                <w:rFonts w:ascii="Arial" w:eastAsia="SimSun" w:hAnsi="Arial" w:cs="Times New Roman"/>
                <w:snapToGrid w:val="0"/>
                <w:kern w:val="0"/>
                <w:sz w:val="18"/>
                <w:szCs w:val="20"/>
                <w:lang w:val="en-US" w:eastAsia="zh-CN"/>
                <w14:ligatures w14:val="none"/>
              </w:rPr>
              <w:t>ignore</w:t>
            </w:r>
          </w:p>
        </w:tc>
      </w:tr>
    </w:tbl>
    <w:p w14:paraId="2CBAC1FA" w14:textId="77777777" w:rsidR="00EF7B86" w:rsidRPr="0091456F" w:rsidRDefault="00EF7B86" w:rsidP="00EF7B86">
      <w:pPr>
        <w:rPr>
          <w:highlight w:val="yellow"/>
        </w:rPr>
      </w:pPr>
      <w:r w:rsidRPr="0091456F">
        <w:rPr>
          <w:highlight w:val="yellow"/>
        </w:rPr>
        <w:t>----</w:t>
      </w:r>
    </w:p>
    <w:p w14:paraId="13B05D1A" w14:textId="77777777" w:rsidR="00EF7B86" w:rsidRPr="0091456F" w:rsidRDefault="00EF7B86" w:rsidP="00EF7B86">
      <w:pPr>
        <w:rPr>
          <w:rFonts w:ascii="Times New Roman" w:hAnsi="Times New Roman" w:cs="Times New Roman"/>
          <w:sz w:val="20"/>
          <w:szCs w:val="20"/>
          <w:highlight w:val="yellow"/>
        </w:rPr>
      </w:pPr>
      <w:r>
        <w:rPr>
          <w:rFonts w:ascii="Times New Roman" w:hAnsi="Times New Roman" w:cs="Times New Roman"/>
          <w:sz w:val="20"/>
          <w:szCs w:val="20"/>
          <w:highlight w:val="yellow"/>
        </w:rPr>
        <w:lastRenderedPageBreak/>
        <w:t>Unmodified text omitted</w:t>
      </w:r>
    </w:p>
    <w:p w14:paraId="6FF07AA5" w14:textId="77777777" w:rsidR="00EF7B86" w:rsidRDefault="00EF7B86" w:rsidP="00EF7B86">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0A018E30" w14:textId="77777777" w:rsidR="00EF7B86" w:rsidRPr="00EF7B86" w:rsidRDefault="00EF7B86" w:rsidP="00EF7B86">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p>
    <w:p w14:paraId="63749F57" w14:textId="77777777" w:rsidR="00EF7B86" w:rsidRPr="00EF7B86" w:rsidRDefault="00EF7B86" w:rsidP="00EF7B86">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eastAsia="ko-KR"/>
          <w14:ligatures w14:val="none"/>
        </w:rPr>
      </w:pPr>
      <w:bookmarkStart w:id="19" w:name="_Toc175587571"/>
      <w:r w:rsidRPr="00EF7B86">
        <w:rPr>
          <w:rFonts w:ascii="Arial" w:eastAsia="SimSun" w:hAnsi="Arial" w:cs="Times New Roman"/>
          <w:kern w:val="0"/>
          <w:szCs w:val="20"/>
          <w:lang w:eastAsia="ko-KR"/>
          <w14:ligatures w14:val="none"/>
        </w:rPr>
        <w:t>9.1.3.27</w:t>
      </w:r>
      <w:r w:rsidRPr="00EF7B86">
        <w:rPr>
          <w:rFonts w:ascii="Arial" w:eastAsia="SimSun" w:hAnsi="Arial" w:cs="Times New Roman"/>
          <w:kern w:val="0"/>
          <w:szCs w:val="20"/>
          <w:lang w:eastAsia="ko-KR"/>
          <w14:ligatures w14:val="none"/>
        </w:rPr>
        <w:tab/>
        <w:t xml:space="preserve">DATA COLLECTION </w:t>
      </w:r>
      <w:r w:rsidRPr="00EF7B86">
        <w:rPr>
          <w:rFonts w:ascii="Arial" w:eastAsia="SimSun" w:hAnsi="Arial" w:cs="Times New Roman"/>
          <w:kern w:val="0"/>
          <w:lang w:eastAsia="ko-KR"/>
          <w14:ligatures w14:val="none"/>
        </w:rPr>
        <w:t>RESPONSE</w:t>
      </w:r>
      <w:bookmarkEnd w:id="19"/>
    </w:p>
    <w:p w14:paraId="0C11C3E5" w14:textId="77777777" w:rsidR="00EF7B86" w:rsidRPr="00EF7B86" w:rsidRDefault="00EF7B86" w:rsidP="00EF7B86">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EF7B86">
        <w:rPr>
          <w:rFonts w:ascii="Times New Roman" w:eastAsia="SimSun" w:hAnsi="Times New Roman" w:cs="Times New Roman"/>
          <w:kern w:val="0"/>
          <w:sz w:val="20"/>
          <w:szCs w:val="20"/>
          <w:lang w:eastAsia="ko-KR"/>
          <w14:ligatures w14:val="none"/>
        </w:rPr>
        <w:t>This message is sent by NG-RAN node</w:t>
      </w:r>
      <w:r w:rsidRPr="00EF7B86">
        <w:rPr>
          <w:rFonts w:ascii="Times New Roman" w:eastAsia="SimSun" w:hAnsi="Times New Roman" w:cs="Times New Roman"/>
          <w:kern w:val="0"/>
          <w:sz w:val="20"/>
          <w:szCs w:val="20"/>
          <w:vertAlign w:val="subscript"/>
          <w:lang w:eastAsia="ko-KR"/>
          <w14:ligatures w14:val="none"/>
        </w:rPr>
        <w:t>2</w:t>
      </w:r>
      <w:r w:rsidRPr="00EF7B86">
        <w:rPr>
          <w:rFonts w:ascii="Times New Roman" w:eastAsia="SimSun" w:hAnsi="Times New Roman" w:cs="Times New Roman"/>
          <w:kern w:val="0"/>
          <w:sz w:val="20"/>
          <w:szCs w:val="20"/>
          <w:lang w:eastAsia="ko-KR"/>
          <w14:ligatures w14:val="none"/>
        </w:rPr>
        <w:t xml:space="preserve"> to NG-RAN node</w:t>
      </w:r>
      <w:r w:rsidRPr="00EF7B86">
        <w:rPr>
          <w:rFonts w:ascii="Times New Roman" w:eastAsia="SimSun" w:hAnsi="Times New Roman" w:cs="Times New Roman"/>
          <w:kern w:val="0"/>
          <w:sz w:val="20"/>
          <w:szCs w:val="20"/>
          <w:vertAlign w:val="subscript"/>
          <w:lang w:eastAsia="ko-KR"/>
          <w14:ligatures w14:val="none"/>
        </w:rPr>
        <w:t>1</w:t>
      </w:r>
      <w:r w:rsidRPr="00EF7B86">
        <w:rPr>
          <w:rFonts w:ascii="Times New Roman" w:eastAsia="SimSun" w:hAnsi="Times New Roman" w:cs="Times New Roman"/>
          <w:kern w:val="0"/>
          <w:sz w:val="20"/>
          <w:szCs w:val="20"/>
          <w:lang w:eastAsia="ko-KR"/>
          <w14:ligatures w14:val="none"/>
        </w:rPr>
        <w:t xml:space="preserve"> to indicate that the requested information, for all or part of the measurement objects included in the reporting, is successfully initiated.</w:t>
      </w:r>
    </w:p>
    <w:p w14:paraId="2094E243" w14:textId="77777777" w:rsidR="00EF7B86" w:rsidRPr="00EF7B86" w:rsidRDefault="00EF7B86" w:rsidP="00EF7B86">
      <w:pPr>
        <w:widowControl w:val="0"/>
        <w:overflowPunct w:val="0"/>
        <w:autoSpaceDE w:val="0"/>
        <w:autoSpaceDN w:val="0"/>
        <w:adjustRightInd w:val="0"/>
        <w:spacing w:after="180"/>
        <w:textAlignment w:val="baseline"/>
        <w:rPr>
          <w:rFonts w:ascii="Times New Roman" w:eastAsia="Batang" w:hAnsi="Times New Roman" w:cs="Times New Roman"/>
          <w:kern w:val="0"/>
          <w:sz w:val="20"/>
          <w:szCs w:val="20"/>
          <w:lang w:eastAsia="ko-KR"/>
          <w14:ligatures w14:val="none"/>
        </w:rPr>
      </w:pPr>
      <w:r w:rsidRPr="00EF7B86">
        <w:rPr>
          <w:rFonts w:ascii="Times New Roman" w:eastAsia="SimSun" w:hAnsi="Times New Roman" w:cs="Times New Roman"/>
          <w:kern w:val="0"/>
          <w:sz w:val="20"/>
          <w:szCs w:val="20"/>
          <w:lang w:eastAsia="ko-KR"/>
          <w14:ligatures w14:val="none"/>
        </w:rPr>
        <w:t>Direction: NG-RAN node</w:t>
      </w:r>
      <w:r w:rsidRPr="00EF7B86">
        <w:rPr>
          <w:rFonts w:ascii="Times New Roman" w:eastAsia="SimSun" w:hAnsi="Times New Roman" w:cs="Times New Roman"/>
          <w:kern w:val="0"/>
          <w:sz w:val="20"/>
          <w:szCs w:val="20"/>
          <w:vertAlign w:val="subscript"/>
          <w:lang w:eastAsia="ko-KR"/>
          <w14:ligatures w14:val="none"/>
        </w:rPr>
        <w:t>2</w:t>
      </w:r>
      <w:r w:rsidRPr="00EF7B86">
        <w:rPr>
          <w:rFonts w:ascii="Times New Roman" w:eastAsia="SimSun" w:hAnsi="Times New Roman" w:cs="Times New Roman"/>
          <w:kern w:val="0"/>
          <w:sz w:val="20"/>
          <w:szCs w:val="20"/>
          <w:lang w:eastAsia="ko-KR"/>
          <w14:ligatures w14:val="none"/>
        </w:rPr>
        <w:t xml:space="preserve"> </w:t>
      </w:r>
      <w:r w:rsidRPr="00EF7B86">
        <w:rPr>
          <w:rFonts w:ascii="Times New Roman" w:eastAsia="SimSun" w:hAnsi="Times New Roman" w:cs="Times New Roman"/>
          <w:kern w:val="0"/>
          <w:sz w:val="20"/>
          <w:szCs w:val="20"/>
          <w:lang w:eastAsia="ko-KR"/>
          <w14:ligatures w14:val="none"/>
        </w:rPr>
        <w:sym w:font="Symbol" w:char="F0AE"/>
      </w:r>
      <w:r w:rsidRPr="00EF7B86">
        <w:rPr>
          <w:rFonts w:ascii="Times New Roman" w:eastAsia="SimSun" w:hAnsi="Times New Roman" w:cs="Times New Roman"/>
          <w:kern w:val="0"/>
          <w:sz w:val="20"/>
          <w:szCs w:val="20"/>
          <w:lang w:eastAsia="ko-KR"/>
          <w14:ligatures w14:val="none"/>
        </w:rPr>
        <w:t xml:space="preserve"> NG-RAN node</w:t>
      </w:r>
      <w:r w:rsidRPr="00EF7B86">
        <w:rPr>
          <w:rFonts w:ascii="Times New Roman" w:eastAsia="SimSun" w:hAnsi="Times New Roman" w:cs="Times New Roman"/>
          <w:kern w:val="0"/>
          <w:sz w:val="20"/>
          <w:szCs w:val="20"/>
          <w:vertAlign w:val="subscript"/>
          <w:lang w:eastAsia="ko-KR"/>
          <w14:ligatures w14:val="none"/>
        </w:rPr>
        <w:t>1</w:t>
      </w:r>
      <w:r w:rsidRPr="00EF7B86">
        <w:rPr>
          <w:rFonts w:ascii="Times New Roman" w:eastAsia="SimSun" w:hAnsi="Times New Roman" w:cs="Times New Roman"/>
          <w:kern w:val="0"/>
          <w:sz w:val="20"/>
          <w:szCs w:val="20"/>
          <w:lang w:eastAsia="ko-KR"/>
          <w14:ligatures w14:val="none"/>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EF7B86" w:rsidRPr="00EF7B86" w14:paraId="7BAF8173" w14:textId="77777777" w:rsidTr="00BB5043">
        <w:trPr>
          <w:cantSplit/>
          <w:tblHeader/>
        </w:trPr>
        <w:tc>
          <w:tcPr>
            <w:tcW w:w="2328" w:type="dxa"/>
            <w:tcBorders>
              <w:top w:val="single" w:sz="4" w:space="0" w:color="auto"/>
              <w:left w:val="single" w:sz="4" w:space="0" w:color="auto"/>
              <w:bottom w:val="single" w:sz="4" w:space="0" w:color="auto"/>
              <w:right w:val="single" w:sz="4" w:space="0" w:color="auto"/>
            </w:tcBorders>
          </w:tcPr>
          <w:p w14:paraId="0AB8F56A"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74ABAB83"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Presence</w:t>
            </w:r>
          </w:p>
        </w:tc>
        <w:tc>
          <w:tcPr>
            <w:tcW w:w="900" w:type="dxa"/>
            <w:tcBorders>
              <w:top w:val="single" w:sz="4" w:space="0" w:color="auto"/>
              <w:left w:val="single" w:sz="4" w:space="0" w:color="auto"/>
              <w:bottom w:val="single" w:sz="4" w:space="0" w:color="auto"/>
              <w:right w:val="single" w:sz="4" w:space="0" w:color="auto"/>
            </w:tcBorders>
          </w:tcPr>
          <w:p w14:paraId="78DFAFC8"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Range</w:t>
            </w:r>
          </w:p>
        </w:tc>
        <w:tc>
          <w:tcPr>
            <w:tcW w:w="1260" w:type="dxa"/>
            <w:tcBorders>
              <w:top w:val="single" w:sz="4" w:space="0" w:color="auto"/>
              <w:left w:val="single" w:sz="4" w:space="0" w:color="auto"/>
              <w:bottom w:val="single" w:sz="4" w:space="0" w:color="auto"/>
              <w:right w:val="single" w:sz="4" w:space="0" w:color="auto"/>
            </w:tcBorders>
          </w:tcPr>
          <w:p w14:paraId="38677AC7"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4DDE627"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FD35967"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Criticality</w:t>
            </w:r>
          </w:p>
        </w:tc>
        <w:tc>
          <w:tcPr>
            <w:tcW w:w="1107" w:type="dxa"/>
            <w:tcBorders>
              <w:top w:val="single" w:sz="4" w:space="0" w:color="auto"/>
              <w:left w:val="single" w:sz="4" w:space="0" w:color="auto"/>
              <w:bottom w:val="single" w:sz="4" w:space="0" w:color="auto"/>
              <w:right w:val="single" w:sz="4" w:space="0" w:color="auto"/>
            </w:tcBorders>
          </w:tcPr>
          <w:p w14:paraId="6A19D28E"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b/>
                <w:kern w:val="0"/>
                <w:sz w:val="18"/>
                <w:szCs w:val="20"/>
                <w:lang w:eastAsia="ja-JP"/>
                <w14:ligatures w14:val="none"/>
              </w:rPr>
            </w:pPr>
            <w:r w:rsidRPr="00EF7B86">
              <w:rPr>
                <w:rFonts w:ascii="Arial" w:eastAsia="SimSun" w:hAnsi="Arial" w:cs="Times New Roman"/>
                <w:b/>
                <w:kern w:val="0"/>
                <w:sz w:val="18"/>
                <w:szCs w:val="20"/>
                <w:lang w:eastAsia="ja-JP"/>
                <w14:ligatures w14:val="none"/>
              </w:rPr>
              <w:t>Assigned Criticality</w:t>
            </w:r>
          </w:p>
        </w:tc>
      </w:tr>
      <w:tr w:rsidR="00EF7B86" w:rsidRPr="00EF7B86" w14:paraId="40963489"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17062040"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Message Type</w:t>
            </w:r>
          </w:p>
        </w:tc>
        <w:tc>
          <w:tcPr>
            <w:tcW w:w="1080" w:type="dxa"/>
            <w:tcBorders>
              <w:top w:val="single" w:sz="4" w:space="0" w:color="auto"/>
              <w:left w:val="single" w:sz="4" w:space="0" w:color="auto"/>
              <w:bottom w:val="single" w:sz="4" w:space="0" w:color="auto"/>
              <w:right w:val="single" w:sz="4" w:space="0" w:color="auto"/>
            </w:tcBorders>
          </w:tcPr>
          <w:p w14:paraId="610FFA4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3D029858"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79B342C"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9.2.3.1</w:t>
            </w:r>
          </w:p>
        </w:tc>
        <w:tc>
          <w:tcPr>
            <w:tcW w:w="2160" w:type="dxa"/>
            <w:tcBorders>
              <w:top w:val="single" w:sz="4" w:space="0" w:color="auto"/>
              <w:left w:val="single" w:sz="4" w:space="0" w:color="auto"/>
              <w:bottom w:val="single" w:sz="4" w:space="0" w:color="auto"/>
              <w:right w:val="single" w:sz="4" w:space="0" w:color="auto"/>
            </w:tcBorders>
          </w:tcPr>
          <w:p w14:paraId="082D4B69"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CB2C34D"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00FB37BE"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reject</w:t>
            </w:r>
          </w:p>
        </w:tc>
      </w:tr>
      <w:tr w:rsidR="00EF7B86" w:rsidRPr="00EF7B86" w14:paraId="17D8A462"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5D6A54AB"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533F14D0"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360E5098"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E36B9AC"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INTEGER (</w:t>
            </w:r>
            <w:proofErr w:type="gramStart"/>
            <w:r w:rsidRPr="00EF7B86">
              <w:rPr>
                <w:rFonts w:ascii="Arial" w:eastAsia="SimSun" w:hAnsi="Arial" w:cs="Times New Roman"/>
                <w:kern w:val="0"/>
                <w:sz w:val="18"/>
                <w:szCs w:val="20"/>
                <w:lang w:eastAsia="ja-JP"/>
                <w14:ligatures w14:val="none"/>
              </w:rPr>
              <w:t>1..</w:t>
            </w:r>
            <w:proofErr w:type="gramEnd"/>
            <w:r w:rsidRPr="00EF7B86">
              <w:rPr>
                <w:rFonts w:ascii="Arial" w:eastAsia="SimSun" w:hAnsi="Arial" w:cs="Times New Roman"/>
                <w:kern w:val="0"/>
                <w:sz w:val="18"/>
                <w:szCs w:val="20"/>
                <w:lang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747DEF3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Allocated by NG-RAN node</w:t>
            </w:r>
            <w:r w:rsidRPr="00EF7B86">
              <w:rPr>
                <w:rFonts w:ascii="Arial" w:eastAsia="SimSun" w:hAnsi="Arial" w:cs="Times New Roman"/>
                <w:kern w:val="0"/>
                <w:sz w:val="18"/>
                <w:szCs w:val="20"/>
                <w:vertAlign w:val="subscript"/>
                <w:lang w:eastAsia="ja-JP"/>
                <w14:ligatures w14:val="none"/>
              </w:rPr>
              <w:t>1</w:t>
            </w:r>
          </w:p>
        </w:tc>
        <w:tc>
          <w:tcPr>
            <w:tcW w:w="1080" w:type="dxa"/>
            <w:tcBorders>
              <w:top w:val="single" w:sz="4" w:space="0" w:color="auto"/>
              <w:left w:val="single" w:sz="4" w:space="0" w:color="auto"/>
              <w:bottom w:val="single" w:sz="4" w:space="0" w:color="auto"/>
              <w:right w:val="single" w:sz="4" w:space="0" w:color="auto"/>
            </w:tcBorders>
          </w:tcPr>
          <w:p w14:paraId="1E503614"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06377037"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reject</w:t>
            </w:r>
          </w:p>
        </w:tc>
      </w:tr>
      <w:tr w:rsidR="00EF7B86" w:rsidRPr="00EF7B86" w14:paraId="38571496"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6D26F22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0A23D47A"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1B9B02CC"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24C7019C"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INTEGER (</w:t>
            </w:r>
            <w:proofErr w:type="gramStart"/>
            <w:r w:rsidRPr="00EF7B86">
              <w:rPr>
                <w:rFonts w:ascii="Arial" w:eastAsia="SimSun" w:hAnsi="Arial" w:cs="Times New Roman"/>
                <w:kern w:val="0"/>
                <w:sz w:val="18"/>
                <w:szCs w:val="20"/>
                <w:lang w:eastAsia="ja-JP"/>
                <w14:ligatures w14:val="none"/>
              </w:rPr>
              <w:t>1..</w:t>
            </w:r>
            <w:proofErr w:type="gramEnd"/>
            <w:r w:rsidRPr="00EF7B86">
              <w:rPr>
                <w:rFonts w:ascii="Arial" w:eastAsia="SimSun" w:hAnsi="Arial" w:cs="Times New Roman"/>
                <w:kern w:val="0"/>
                <w:sz w:val="18"/>
                <w:szCs w:val="20"/>
                <w:lang w:eastAsia="ja-JP"/>
                <w14:ligatures w14:val="none"/>
              </w:rPr>
              <w:t>4095,...)</w:t>
            </w:r>
          </w:p>
        </w:tc>
        <w:tc>
          <w:tcPr>
            <w:tcW w:w="2160" w:type="dxa"/>
            <w:tcBorders>
              <w:top w:val="single" w:sz="4" w:space="0" w:color="auto"/>
              <w:left w:val="single" w:sz="4" w:space="0" w:color="auto"/>
              <w:bottom w:val="single" w:sz="4" w:space="0" w:color="auto"/>
              <w:right w:val="single" w:sz="4" w:space="0" w:color="auto"/>
            </w:tcBorders>
          </w:tcPr>
          <w:p w14:paraId="01958BA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Allocated by NG-RAN node</w:t>
            </w:r>
            <w:r w:rsidRPr="00EF7B86">
              <w:rPr>
                <w:rFonts w:ascii="Arial" w:eastAsia="SimSun" w:hAnsi="Arial" w:cs="Times New Roman"/>
                <w:kern w:val="0"/>
                <w:sz w:val="18"/>
                <w:szCs w:val="20"/>
                <w:vertAlign w:val="subscript"/>
                <w:lang w:eastAsia="ja-JP"/>
                <w14:ligatures w14:val="none"/>
              </w:rPr>
              <w:t>2</w:t>
            </w:r>
          </w:p>
        </w:tc>
        <w:tc>
          <w:tcPr>
            <w:tcW w:w="1080" w:type="dxa"/>
            <w:tcBorders>
              <w:top w:val="single" w:sz="4" w:space="0" w:color="auto"/>
              <w:left w:val="single" w:sz="4" w:space="0" w:color="auto"/>
              <w:bottom w:val="single" w:sz="4" w:space="0" w:color="auto"/>
              <w:right w:val="single" w:sz="4" w:space="0" w:color="auto"/>
            </w:tcBorders>
          </w:tcPr>
          <w:p w14:paraId="611C22B2"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0F6BDF02"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reject</w:t>
            </w:r>
          </w:p>
        </w:tc>
      </w:tr>
      <w:tr w:rsidR="00EF7B86" w:rsidRPr="00EF7B86" w14:paraId="0D222C22"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7FBD958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b/>
                <w:bCs/>
                <w:kern w:val="0"/>
                <w:sz w:val="18"/>
                <w:szCs w:val="20"/>
                <w:lang w:eastAsia="ja-JP"/>
                <w14:ligatures w14:val="none"/>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71F6B5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7B659ABB"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r w:rsidRPr="00EF7B86">
              <w:rPr>
                <w:rFonts w:ascii="Arial" w:eastAsia="SimSun" w:hAnsi="Arial" w:cs="Times New Roman"/>
                <w:i/>
                <w:kern w:val="0"/>
                <w:sz w:val="18"/>
                <w:szCs w:val="20"/>
                <w:lang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03EDE5A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588F285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070B0C5D"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4DE60A33"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r w:rsidRPr="00EF7B86">
              <w:rPr>
                <w:rFonts w:ascii="Arial" w:eastAsia="SimSun" w:hAnsi="Arial" w:cs="Times New Roman"/>
                <w:snapToGrid w:val="0"/>
                <w:kern w:val="0"/>
                <w:sz w:val="18"/>
                <w:szCs w:val="20"/>
                <w:lang w:eastAsia="ko-KR"/>
                <w14:ligatures w14:val="none"/>
              </w:rPr>
              <w:t>reject</w:t>
            </w:r>
          </w:p>
        </w:tc>
      </w:tr>
      <w:tr w:rsidR="00EF7B86" w:rsidRPr="00EF7B86" w14:paraId="1618352C"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7303D383" w14:textId="77777777" w:rsidR="00EF7B86" w:rsidRPr="00EF7B86" w:rsidRDefault="00EF7B86" w:rsidP="00EF7B86">
            <w:pPr>
              <w:widowControl w:val="0"/>
              <w:overflowPunct w:val="0"/>
              <w:autoSpaceDE w:val="0"/>
              <w:autoSpaceDN w:val="0"/>
              <w:adjustRightInd w:val="0"/>
              <w:ind w:left="113"/>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b/>
                <w:bCs/>
                <w:kern w:val="0"/>
                <w:sz w:val="18"/>
                <w:szCs w:val="20"/>
                <w:lang w:eastAsia="ja-JP"/>
                <w14:ligatures w14:val="none"/>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4D64D8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5C687D4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r w:rsidRPr="00EF7B86">
              <w:rPr>
                <w:rFonts w:ascii="Arial" w:eastAsia="SimSun" w:hAnsi="Arial" w:cs="Times New Roman"/>
                <w:i/>
                <w:kern w:val="0"/>
                <w:sz w:val="18"/>
                <w:szCs w:val="20"/>
                <w:lang w:eastAsia="ja-JP"/>
                <w14:ligatures w14:val="none"/>
              </w:rPr>
              <w:t>1</w:t>
            </w:r>
            <w:proofErr w:type="gramStart"/>
            <w:r w:rsidRPr="00EF7B86">
              <w:rPr>
                <w:rFonts w:ascii="Arial" w:eastAsia="SimSun" w:hAnsi="Arial" w:cs="Times New Roman"/>
                <w:i/>
                <w:kern w:val="0"/>
                <w:sz w:val="18"/>
                <w:szCs w:val="20"/>
                <w:lang w:eastAsia="ja-JP"/>
                <w14:ligatures w14:val="none"/>
              </w:rPr>
              <w:t xml:space="preserve"> ..</w:t>
            </w:r>
            <w:proofErr w:type="gramEnd"/>
            <w:r w:rsidRPr="00EF7B86">
              <w:rPr>
                <w:rFonts w:ascii="Arial" w:eastAsia="SimSun" w:hAnsi="Arial" w:cs="Times New Roman"/>
                <w:i/>
                <w:kern w:val="0"/>
                <w:sz w:val="18"/>
                <w:szCs w:val="20"/>
                <w:lang w:eastAsia="ja-JP"/>
                <w14:ligatures w14:val="none"/>
              </w:rPr>
              <w:t xml:space="preserve"> &lt;</w:t>
            </w:r>
            <w:proofErr w:type="spellStart"/>
            <w:r w:rsidRPr="00EF7B86">
              <w:rPr>
                <w:rFonts w:ascii="Arial" w:eastAsia="SimSun" w:hAnsi="Arial" w:cs="Times New Roman"/>
                <w:i/>
                <w:kern w:val="0"/>
                <w:sz w:val="18"/>
                <w:szCs w:val="20"/>
                <w:lang w:eastAsia="ja-JP"/>
                <w14:ligatures w14:val="none"/>
              </w:rPr>
              <w:t>maxFailedMeasPerNode</w:t>
            </w:r>
            <w:proofErr w:type="spellEnd"/>
            <w:r w:rsidRPr="00EF7B86">
              <w:rPr>
                <w:rFonts w:ascii="Arial" w:eastAsia="SimSun" w:hAnsi="Arial" w:cs="Times New Roman"/>
                <w:i/>
                <w:kern w:val="0"/>
                <w:sz w:val="18"/>
                <w:szCs w:val="20"/>
                <w:lang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14:paraId="2F9AA273"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5A56DC3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14AD391"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3EA3343F"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0038929A"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39BC9C1F" w14:textId="77777777" w:rsidR="00EF7B86" w:rsidRPr="00EF7B86" w:rsidRDefault="00EF7B86" w:rsidP="00EF7B86">
            <w:pPr>
              <w:widowControl w:val="0"/>
              <w:overflowPunct w:val="0"/>
              <w:autoSpaceDE w:val="0"/>
              <w:autoSpaceDN w:val="0"/>
              <w:adjustRightInd w:val="0"/>
              <w:ind w:left="227"/>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13BE2183"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001866A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327A448"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BITSTRING</w:t>
            </w:r>
          </w:p>
          <w:p w14:paraId="62D6492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w:t>
            </w:r>
            <w:proofErr w:type="gramStart"/>
            <w:r w:rsidRPr="00EF7B86">
              <w:rPr>
                <w:rFonts w:ascii="Arial" w:eastAsia="SimSun" w:hAnsi="Arial" w:cs="Times New Roman"/>
                <w:kern w:val="0"/>
                <w:sz w:val="18"/>
                <w:szCs w:val="20"/>
                <w:lang w:eastAsia="ja-JP"/>
                <w14:ligatures w14:val="none"/>
              </w:rPr>
              <w:t>SIZE(</w:t>
            </w:r>
            <w:proofErr w:type="gramEnd"/>
            <w:r w:rsidRPr="00EF7B86">
              <w:rPr>
                <w:rFonts w:ascii="Arial" w:eastAsia="SimSun" w:hAnsi="Arial" w:cs="Times New Roman"/>
                <w:kern w:val="0"/>
                <w:sz w:val="18"/>
                <w:szCs w:val="20"/>
                <w:lang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51C1535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ja-JP"/>
                <w14:ligatures w14:val="none"/>
              </w:rPr>
              <w:t xml:space="preserve">Each position in the </w:t>
            </w:r>
            <w:r w:rsidRPr="00EF7B86">
              <w:rPr>
                <w:rFonts w:ascii="Arial" w:eastAsia="SimSun" w:hAnsi="Arial" w:cs="Times New Roman"/>
                <w:kern w:val="0"/>
                <w:sz w:val="18"/>
                <w:szCs w:val="20"/>
                <w:lang w:eastAsia="ko-KR"/>
                <w14:ligatures w14:val="none"/>
              </w:rPr>
              <w:t>bitmap indicates measurement objects that failed to be initiated in the NG-RAN node</w:t>
            </w:r>
            <w:r w:rsidRPr="00EF7B86">
              <w:rPr>
                <w:rFonts w:ascii="Arial" w:eastAsia="SimSun" w:hAnsi="Arial" w:cs="Times New Roman"/>
                <w:kern w:val="0"/>
                <w:sz w:val="18"/>
                <w:szCs w:val="20"/>
                <w:vertAlign w:val="subscript"/>
                <w:lang w:eastAsia="ko-KR"/>
                <w14:ligatures w14:val="none"/>
              </w:rPr>
              <w:t>2</w:t>
            </w:r>
            <w:r w:rsidRPr="00EF7B86">
              <w:rPr>
                <w:rFonts w:ascii="Arial" w:eastAsia="SimSun" w:hAnsi="Arial" w:cs="Times New Roman"/>
                <w:kern w:val="0"/>
                <w:sz w:val="18"/>
                <w:szCs w:val="20"/>
                <w:lang w:eastAsia="ko-KR"/>
                <w14:ligatures w14:val="none"/>
              </w:rPr>
              <w:t>.</w:t>
            </w:r>
          </w:p>
          <w:p w14:paraId="00A6A88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First Bit = Energy Cost, Second Bit = Average UE Throughput DL,</w:t>
            </w:r>
          </w:p>
          <w:p w14:paraId="149B921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Third Bit = Average UE Throughput UL,</w:t>
            </w:r>
          </w:p>
          <w:p w14:paraId="2F414B4A" w14:textId="6A73D6E6"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Fourth Bit = Average Packet Delay,</w:t>
            </w:r>
          </w:p>
          <w:p w14:paraId="76F2124F" w14:textId="39F5B241"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 xml:space="preserve">Fifth Bit = </w:t>
            </w:r>
            <w:del w:id="20" w:author="Ericsson User" w:date="2024-11-05T15:41:00Z">
              <w:r w:rsidRPr="00EF7B86" w:rsidDel="00A168F8">
                <w:rPr>
                  <w:rFonts w:ascii="Arial" w:eastAsia="SimSun" w:hAnsi="Arial" w:cs="Times New Roman"/>
                  <w:kern w:val="0"/>
                  <w:sz w:val="18"/>
                  <w:szCs w:val="20"/>
                  <w:lang w:eastAsia="ko-KR"/>
                  <w14:ligatures w14:val="none"/>
                </w:rPr>
                <w:delText>Average Packet Loss DL</w:delText>
              </w:r>
            </w:del>
            <w:ins w:id="21" w:author="Ericsson User" w:date="2024-11-05T15:41:00Z">
              <w:r w:rsidR="00A168F8">
                <w:rPr>
                  <w:rFonts w:ascii="Arial" w:eastAsia="SimSun" w:hAnsi="Arial" w:cs="Times New Roman"/>
                  <w:kern w:val="0"/>
                  <w:sz w:val="18"/>
                  <w:szCs w:val="20"/>
                  <w:lang w:eastAsia="ko-KR"/>
                  <w14:ligatures w14:val="none"/>
                </w:rPr>
                <w:t>null</w:t>
              </w:r>
            </w:ins>
            <w:r w:rsidRPr="00EF7B86">
              <w:rPr>
                <w:rFonts w:ascii="Arial" w:eastAsia="SimSun" w:hAnsi="Arial" w:cs="Times New Roman"/>
                <w:kern w:val="0"/>
                <w:sz w:val="18"/>
                <w:szCs w:val="20"/>
                <w:lang w:eastAsia="ko-KR"/>
                <w14:ligatures w14:val="none"/>
              </w:rPr>
              <w:t>,</w:t>
            </w:r>
          </w:p>
          <w:p w14:paraId="3FB560A4" w14:textId="3BE3F859"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ko-KR"/>
                <w14:ligatures w14:val="none"/>
              </w:rPr>
              <w:t>Six</w:t>
            </w:r>
            <w:proofErr w:type="spellStart"/>
            <w:r w:rsidRPr="00EF7B86">
              <w:rPr>
                <w:rFonts w:ascii="Arial" w:eastAsia="SimSun" w:hAnsi="Arial" w:cs="Times New Roman" w:hint="eastAsia"/>
                <w:kern w:val="0"/>
                <w:sz w:val="18"/>
                <w:szCs w:val="20"/>
                <w:lang w:val="en-US" w:eastAsia="zh-CN"/>
                <w14:ligatures w14:val="none"/>
              </w:rPr>
              <w:t>th</w:t>
            </w:r>
            <w:proofErr w:type="spellEnd"/>
            <w:r w:rsidRPr="00EF7B86">
              <w:rPr>
                <w:rFonts w:ascii="Arial" w:eastAsia="SimSun" w:hAnsi="Arial" w:cs="Times New Roman" w:hint="eastAsia"/>
                <w:kern w:val="0"/>
                <w:sz w:val="18"/>
                <w:szCs w:val="20"/>
                <w:lang w:val="en-US" w:eastAsia="zh-CN"/>
                <w14:ligatures w14:val="none"/>
              </w:rPr>
              <w:t xml:space="preserve"> Bit = Measured UE Trajectory</w:t>
            </w:r>
            <w:r w:rsidRPr="00EF7B86">
              <w:rPr>
                <w:rFonts w:ascii="Arial" w:eastAsia="SimSun" w:hAnsi="Arial" w:cs="Times New Roman"/>
                <w:kern w:val="0"/>
                <w:sz w:val="18"/>
                <w:szCs w:val="20"/>
                <w:lang w:eastAsia="ja-JP"/>
                <w14:ligatures w14:val="none"/>
              </w:rPr>
              <w:t>.</w:t>
            </w:r>
          </w:p>
          <w:p w14:paraId="2C49401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Other bits are ignored by the NG-RAN node</w:t>
            </w:r>
            <w:r w:rsidRPr="00EF7B86">
              <w:rPr>
                <w:rFonts w:ascii="Arial" w:eastAsia="SimSun" w:hAnsi="Arial" w:cs="Times New Roman"/>
                <w:kern w:val="0"/>
                <w:sz w:val="18"/>
                <w:szCs w:val="20"/>
                <w:vertAlign w:val="subscript"/>
                <w:lang w:eastAsia="ja-JP"/>
                <w14:ligatures w14:val="none"/>
              </w:rPr>
              <w:t>1</w:t>
            </w:r>
            <w:r w:rsidRPr="00EF7B86">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12C2A91"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6669B458"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65DF5DB2"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155CD060" w14:textId="77777777" w:rsidR="00EF7B86" w:rsidRPr="00EF7B86" w:rsidRDefault="00EF7B86" w:rsidP="00EF7B86">
            <w:pPr>
              <w:widowControl w:val="0"/>
              <w:overflowPunct w:val="0"/>
              <w:autoSpaceDE w:val="0"/>
              <w:autoSpaceDN w:val="0"/>
              <w:adjustRightInd w:val="0"/>
              <w:ind w:left="227"/>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&gt;&gt;Cause</w:t>
            </w:r>
          </w:p>
        </w:tc>
        <w:tc>
          <w:tcPr>
            <w:tcW w:w="1080" w:type="dxa"/>
            <w:tcBorders>
              <w:top w:val="single" w:sz="4" w:space="0" w:color="auto"/>
              <w:left w:val="single" w:sz="4" w:space="0" w:color="auto"/>
              <w:bottom w:val="single" w:sz="4" w:space="0" w:color="auto"/>
              <w:right w:val="single" w:sz="4" w:space="0" w:color="auto"/>
            </w:tcBorders>
          </w:tcPr>
          <w:p w14:paraId="24B2AFB8"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760BFA9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44987F1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14:paraId="29507D48"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FE30A87"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14178894"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58E33339"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451A5DE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b/>
                <w:bCs/>
                <w:kern w:val="0"/>
                <w:sz w:val="18"/>
                <w:szCs w:val="20"/>
                <w:lang w:eastAsia="ja-JP"/>
                <w14:ligatures w14:val="none"/>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F90C0B5"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0F3DA12B"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r w:rsidRPr="00EF7B86">
              <w:rPr>
                <w:rFonts w:ascii="Arial" w:eastAsia="SimSun" w:hAnsi="Arial" w:cs="Times New Roman"/>
                <w:i/>
                <w:kern w:val="0"/>
                <w:sz w:val="18"/>
                <w:szCs w:val="20"/>
                <w:lang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4A5CB80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620DA4DC"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407A7978"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3592B980"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r w:rsidRPr="00EF7B86">
              <w:rPr>
                <w:rFonts w:ascii="Arial" w:eastAsia="SimSun" w:hAnsi="Arial" w:cs="Times New Roman"/>
                <w:snapToGrid w:val="0"/>
                <w:kern w:val="0"/>
                <w:sz w:val="18"/>
                <w:szCs w:val="20"/>
                <w:lang w:eastAsia="ko-KR"/>
                <w14:ligatures w14:val="none"/>
              </w:rPr>
              <w:t>reject</w:t>
            </w:r>
          </w:p>
        </w:tc>
      </w:tr>
      <w:tr w:rsidR="00EF7B86" w:rsidRPr="00EF7B86" w14:paraId="5693AD50"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1F30F5BD" w14:textId="77777777" w:rsidR="00EF7B86" w:rsidRPr="00EF7B86" w:rsidRDefault="00EF7B86" w:rsidP="00EF7B86">
            <w:pPr>
              <w:widowControl w:val="0"/>
              <w:overflowPunct w:val="0"/>
              <w:autoSpaceDE w:val="0"/>
              <w:autoSpaceDN w:val="0"/>
              <w:adjustRightInd w:val="0"/>
              <w:ind w:left="113"/>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b/>
                <w:bCs/>
                <w:kern w:val="0"/>
                <w:sz w:val="18"/>
                <w:szCs w:val="20"/>
                <w:lang w:eastAsia="ja-JP"/>
                <w14:ligatures w14:val="none"/>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345019F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00001AE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r w:rsidRPr="00EF7B86">
              <w:rPr>
                <w:rFonts w:ascii="Arial" w:eastAsia="SimSun" w:hAnsi="Arial" w:cs="Times New Roman"/>
                <w:i/>
                <w:kern w:val="0"/>
                <w:sz w:val="18"/>
                <w:szCs w:val="20"/>
                <w:lang w:eastAsia="ja-JP"/>
                <w14:ligatures w14:val="none"/>
              </w:rPr>
              <w:t>1</w:t>
            </w:r>
            <w:proofErr w:type="gramStart"/>
            <w:r w:rsidRPr="00EF7B86">
              <w:rPr>
                <w:rFonts w:ascii="Arial" w:eastAsia="SimSun" w:hAnsi="Arial" w:cs="Times New Roman"/>
                <w:i/>
                <w:kern w:val="0"/>
                <w:sz w:val="18"/>
                <w:szCs w:val="20"/>
                <w:lang w:eastAsia="ja-JP"/>
                <w14:ligatures w14:val="none"/>
              </w:rPr>
              <w:t xml:space="preserve"> ..</w:t>
            </w:r>
            <w:proofErr w:type="gramEnd"/>
            <w:r w:rsidRPr="00EF7B86">
              <w:rPr>
                <w:rFonts w:ascii="Arial" w:eastAsia="SimSun" w:hAnsi="Arial" w:cs="Times New Roman"/>
                <w:i/>
                <w:kern w:val="0"/>
                <w:sz w:val="18"/>
                <w:szCs w:val="20"/>
                <w:lang w:eastAsia="ja-JP"/>
                <w14:ligatures w14:val="none"/>
              </w:rPr>
              <w:t xml:space="preserve"> &lt;</w:t>
            </w:r>
            <w:proofErr w:type="spellStart"/>
            <w:r w:rsidRPr="00EF7B86">
              <w:rPr>
                <w:rFonts w:ascii="Arial" w:eastAsia="SimSun" w:hAnsi="Arial" w:cs="Times New Roman"/>
                <w:i/>
                <w:kern w:val="0"/>
                <w:sz w:val="18"/>
                <w:szCs w:val="20"/>
                <w:lang w:eastAsia="ja-JP"/>
                <w14:ligatures w14:val="none"/>
              </w:rPr>
              <w:t>maxnoofCellsinNG-RANnode</w:t>
            </w:r>
            <w:proofErr w:type="spellEnd"/>
            <w:r w:rsidRPr="00EF7B86">
              <w:rPr>
                <w:rFonts w:ascii="Arial" w:eastAsia="SimSun" w:hAnsi="Arial" w:cs="Times New Roman"/>
                <w:i/>
                <w:kern w:val="0"/>
                <w:sz w:val="18"/>
                <w:szCs w:val="20"/>
                <w:lang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14:paraId="1F15D0EA"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22FC5A2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61C6EAD"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4BCEC621"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589BDE13"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7A6CC148" w14:textId="77777777" w:rsidR="00EF7B86" w:rsidRPr="00EF7B86" w:rsidRDefault="00EF7B86" w:rsidP="00EF7B86">
            <w:pPr>
              <w:widowControl w:val="0"/>
              <w:overflowPunct w:val="0"/>
              <w:autoSpaceDE w:val="0"/>
              <w:autoSpaceDN w:val="0"/>
              <w:adjustRightInd w:val="0"/>
              <w:ind w:left="227"/>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&gt;&gt;Cell ID</w:t>
            </w:r>
          </w:p>
        </w:tc>
        <w:tc>
          <w:tcPr>
            <w:tcW w:w="1080" w:type="dxa"/>
            <w:tcBorders>
              <w:top w:val="single" w:sz="4" w:space="0" w:color="auto"/>
              <w:left w:val="single" w:sz="4" w:space="0" w:color="auto"/>
              <w:bottom w:val="single" w:sz="4" w:space="0" w:color="auto"/>
              <w:right w:val="single" w:sz="4" w:space="0" w:color="auto"/>
            </w:tcBorders>
          </w:tcPr>
          <w:p w14:paraId="393FE49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63312AE0"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7046D22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Global NG-RAN Cell Identity</w:t>
            </w:r>
          </w:p>
          <w:p w14:paraId="67F908E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9.2.2.27</w:t>
            </w:r>
          </w:p>
        </w:tc>
        <w:tc>
          <w:tcPr>
            <w:tcW w:w="2160" w:type="dxa"/>
            <w:tcBorders>
              <w:top w:val="single" w:sz="4" w:space="0" w:color="auto"/>
              <w:left w:val="single" w:sz="4" w:space="0" w:color="auto"/>
              <w:bottom w:val="single" w:sz="4" w:space="0" w:color="auto"/>
              <w:right w:val="single" w:sz="4" w:space="0" w:color="auto"/>
            </w:tcBorders>
          </w:tcPr>
          <w:p w14:paraId="57D7143A"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712FE982"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561E0468"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3F3F330D"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6EA36600" w14:textId="77777777" w:rsidR="00EF7B86" w:rsidRPr="00EF7B86" w:rsidRDefault="00EF7B86" w:rsidP="00EF7B86">
            <w:pPr>
              <w:widowControl w:val="0"/>
              <w:overflowPunct w:val="0"/>
              <w:autoSpaceDE w:val="0"/>
              <w:autoSpaceDN w:val="0"/>
              <w:adjustRightInd w:val="0"/>
              <w:ind w:left="227"/>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b/>
                <w:bCs/>
                <w:kern w:val="0"/>
                <w:sz w:val="18"/>
                <w:szCs w:val="20"/>
                <w:lang w:eastAsia="ja-JP"/>
                <w14:ligatures w14:val="none"/>
              </w:rPr>
              <w:lastRenderedPageBreak/>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0D8D0BC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770AB6C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r w:rsidRPr="00EF7B86">
              <w:rPr>
                <w:rFonts w:ascii="Arial" w:eastAsia="SimSun" w:hAnsi="Arial" w:cs="Times New Roman"/>
                <w:i/>
                <w:kern w:val="0"/>
                <w:sz w:val="18"/>
                <w:szCs w:val="20"/>
                <w:lang w:eastAsia="ja-JP"/>
                <w14:ligatures w14:val="none"/>
              </w:rPr>
              <w:t>0..1</w:t>
            </w:r>
          </w:p>
        </w:tc>
        <w:tc>
          <w:tcPr>
            <w:tcW w:w="1260" w:type="dxa"/>
            <w:tcBorders>
              <w:top w:val="single" w:sz="4" w:space="0" w:color="auto"/>
              <w:left w:val="single" w:sz="4" w:space="0" w:color="auto"/>
              <w:bottom w:val="single" w:sz="4" w:space="0" w:color="auto"/>
              <w:right w:val="single" w:sz="4" w:space="0" w:color="auto"/>
            </w:tcBorders>
          </w:tcPr>
          <w:p w14:paraId="7112BB1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769F860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Indicates that NG-RAN node</w:t>
            </w:r>
            <w:r w:rsidRPr="00EF7B86">
              <w:rPr>
                <w:rFonts w:ascii="Arial" w:eastAsia="SimSun" w:hAnsi="Arial" w:cs="Times New Roman"/>
                <w:kern w:val="0"/>
                <w:sz w:val="18"/>
                <w:szCs w:val="20"/>
                <w:vertAlign w:val="subscript"/>
                <w:lang w:eastAsia="ja-JP"/>
                <w14:ligatures w14:val="none"/>
              </w:rPr>
              <w:t>2</w:t>
            </w:r>
            <w:r w:rsidRPr="00EF7B86">
              <w:rPr>
                <w:rFonts w:ascii="Arial" w:eastAsia="SimSun" w:hAnsi="Arial" w:cs="Times New Roman"/>
                <w:kern w:val="0"/>
                <w:sz w:val="18"/>
                <w:szCs w:val="20"/>
                <w:lang w:eastAsia="ja-JP"/>
                <w14:ligatures w14:val="none"/>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60E5379E"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5493A574"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47026346"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76964061" w14:textId="77777777" w:rsidR="00EF7B86" w:rsidRPr="00EF7B86" w:rsidRDefault="00EF7B86" w:rsidP="00EF7B86">
            <w:pPr>
              <w:widowControl w:val="0"/>
              <w:overflowPunct w:val="0"/>
              <w:autoSpaceDE w:val="0"/>
              <w:autoSpaceDN w:val="0"/>
              <w:adjustRightInd w:val="0"/>
              <w:ind w:left="34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b/>
                <w:bCs/>
                <w:kern w:val="0"/>
                <w:sz w:val="18"/>
                <w:szCs w:val="20"/>
                <w:lang w:eastAsia="ja-JP"/>
                <w14:ligatures w14:val="none"/>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D30AE17"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900" w:type="dxa"/>
            <w:tcBorders>
              <w:top w:val="single" w:sz="4" w:space="0" w:color="auto"/>
              <w:left w:val="single" w:sz="4" w:space="0" w:color="auto"/>
              <w:bottom w:val="single" w:sz="4" w:space="0" w:color="auto"/>
              <w:right w:val="single" w:sz="4" w:space="0" w:color="auto"/>
            </w:tcBorders>
          </w:tcPr>
          <w:p w14:paraId="4F9394E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r w:rsidRPr="00EF7B86">
              <w:rPr>
                <w:rFonts w:ascii="Arial" w:eastAsia="SimSun" w:hAnsi="Arial" w:cs="Times New Roman"/>
                <w:i/>
                <w:kern w:val="0"/>
                <w:sz w:val="18"/>
                <w:szCs w:val="20"/>
                <w:lang w:eastAsia="ja-JP"/>
                <w14:ligatures w14:val="none"/>
              </w:rPr>
              <w:t>1</w:t>
            </w:r>
            <w:proofErr w:type="gramStart"/>
            <w:r w:rsidRPr="00EF7B86">
              <w:rPr>
                <w:rFonts w:ascii="Arial" w:eastAsia="SimSun" w:hAnsi="Arial" w:cs="Times New Roman"/>
                <w:i/>
                <w:kern w:val="0"/>
                <w:sz w:val="18"/>
                <w:szCs w:val="20"/>
                <w:lang w:eastAsia="ja-JP"/>
                <w14:ligatures w14:val="none"/>
              </w:rPr>
              <w:t xml:space="preserve"> ..</w:t>
            </w:r>
            <w:proofErr w:type="gramEnd"/>
            <w:r w:rsidRPr="00EF7B86">
              <w:rPr>
                <w:rFonts w:ascii="Arial" w:eastAsia="SimSun" w:hAnsi="Arial" w:cs="Times New Roman"/>
                <w:i/>
                <w:kern w:val="0"/>
                <w:sz w:val="18"/>
                <w:szCs w:val="20"/>
                <w:lang w:eastAsia="ja-JP"/>
                <w14:ligatures w14:val="none"/>
              </w:rPr>
              <w:t xml:space="preserve"> &lt;</w:t>
            </w:r>
            <w:proofErr w:type="spellStart"/>
            <w:r w:rsidRPr="00EF7B86">
              <w:rPr>
                <w:rFonts w:ascii="Arial" w:eastAsia="SimSun" w:hAnsi="Arial" w:cs="Times New Roman"/>
                <w:i/>
                <w:kern w:val="0"/>
                <w:sz w:val="18"/>
                <w:szCs w:val="20"/>
                <w:lang w:eastAsia="ja-JP"/>
                <w14:ligatures w14:val="none"/>
              </w:rPr>
              <w:t>maxFailedCellMeasObjects</w:t>
            </w:r>
            <w:proofErr w:type="spellEnd"/>
            <w:r w:rsidRPr="00EF7B86">
              <w:rPr>
                <w:rFonts w:ascii="Arial" w:eastAsia="SimSun" w:hAnsi="Arial" w:cs="Times New Roman"/>
                <w:i/>
                <w:kern w:val="0"/>
                <w:sz w:val="18"/>
                <w:szCs w:val="20"/>
                <w:lang w:eastAsia="ja-JP"/>
                <w14:ligatures w14:val="none"/>
              </w:rPr>
              <w:t>&gt;</w:t>
            </w:r>
          </w:p>
        </w:tc>
        <w:tc>
          <w:tcPr>
            <w:tcW w:w="1260" w:type="dxa"/>
            <w:tcBorders>
              <w:top w:val="single" w:sz="4" w:space="0" w:color="auto"/>
              <w:left w:val="single" w:sz="4" w:space="0" w:color="auto"/>
              <w:bottom w:val="single" w:sz="4" w:space="0" w:color="auto"/>
              <w:right w:val="single" w:sz="4" w:space="0" w:color="auto"/>
            </w:tcBorders>
          </w:tcPr>
          <w:p w14:paraId="6BC5299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2160" w:type="dxa"/>
            <w:tcBorders>
              <w:top w:val="single" w:sz="4" w:space="0" w:color="auto"/>
              <w:left w:val="single" w:sz="4" w:space="0" w:color="auto"/>
              <w:bottom w:val="single" w:sz="4" w:space="0" w:color="auto"/>
              <w:right w:val="single" w:sz="4" w:space="0" w:color="auto"/>
            </w:tcBorders>
          </w:tcPr>
          <w:p w14:paraId="05D8F8AC"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FC89328"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7CC259F7"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58C3D2D7"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41A748B9" w14:textId="77777777" w:rsidR="00EF7B86" w:rsidRPr="00EF7B86" w:rsidRDefault="00EF7B86" w:rsidP="00EF7B86">
            <w:pPr>
              <w:widowControl w:val="0"/>
              <w:overflowPunct w:val="0"/>
              <w:autoSpaceDE w:val="0"/>
              <w:autoSpaceDN w:val="0"/>
              <w:adjustRightInd w:val="0"/>
              <w:ind w:left="454"/>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99DC84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451A562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1E677BF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BITSTRING</w:t>
            </w:r>
          </w:p>
          <w:p w14:paraId="030AB6BA"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w:t>
            </w:r>
            <w:proofErr w:type="gramStart"/>
            <w:r w:rsidRPr="00EF7B86">
              <w:rPr>
                <w:rFonts w:ascii="Arial" w:eastAsia="SimSun" w:hAnsi="Arial" w:cs="Times New Roman"/>
                <w:kern w:val="0"/>
                <w:sz w:val="18"/>
                <w:szCs w:val="20"/>
                <w:lang w:eastAsia="ja-JP"/>
                <w14:ligatures w14:val="none"/>
              </w:rPr>
              <w:t>SIZE(</w:t>
            </w:r>
            <w:proofErr w:type="gramEnd"/>
            <w:r w:rsidRPr="00EF7B86">
              <w:rPr>
                <w:rFonts w:ascii="Arial" w:eastAsia="SimSun" w:hAnsi="Arial" w:cs="Times New Roman"/>
                <w:kern w:val="0"/>
                <w:sz w:val="18"/>
                <w:szCs w:val="20"/>
                <w:lang w:eastAsia="ja-JP"/>
                <w14:ligatures w14:val="none"/>
              </w:rPr>
              <w:t>32))</w:t>
            </w:r>
          </w:p>
        </w:tc>
        <w:tc>
          <w:tcPr>
            <w:tcW w:w="2160" w:type="dxa"/>
            <w:tcBorders>
              <w:top w:val="single" w:sz="4" w:space="0" w:color="auto"/>
              <w:left w:val="single" w:sz="4" w:space="0" w:color="auto"/>
              <w:bottom w:val="single" w:sz="4" w:space="0" w:color="auto"/>
              <w:right w:val="single" w:sz="4" w:space="0" w:color="auto"/>
            </w:tcBorders>
          </w:tcPr>
          <w:p w14:paraId="4D10BFC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Each position in the bitmap indicates measurement objects that failed to be initiated in the NG-RAN node</w:t>
            </w:r>
            <w:r w:rsidRPr="00EF7B86">
              <w:rPr>
                <w:rFonts w:ascii="Arial" w:eastAsia="SimSun" w:hAnsi="Arial" w:cs="Times New Roman"/>
                <w:kern w:val="0"/>
                <w:sz w:val="18"/>
                <w:szCs w:val="20"/>
                <w:vertAlign w:val="subscript"/>
                <w:lang w:eastAsia="ko-KR"/>
                <w14:ligatures w14:val="none"/>
              </w:rPr>
              <w:t>2</w:t>
            </w:r>
            <w:r w:rsidRPr="00EF7B86">
              <w:rPr>
                <w:rFonts w:ascii="Arial" w:eastAsia="SimSun" w:hAnsi="Arial" w:cs="Times New Roman"/>
                <w:kern w:val="0"/>
                <w:sz w:val="18"/>
                <w:szCs w:val="20"/>
                <w:lang w:eastAsia="ko-KR"/>
                <w14:ligatures w14:val="none"/>
              </w:rPr>
              <w:t>.</w:t>
            </w:r>
          </w:p>
          <w:p w14:paraId="169B318F"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First Bit = Predicted Radio Resource Status,</w:t>
            </w:r>
          </w:p>
          <w:p w14:paraId="5AC8FEC2"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Second Bit = Predicted Number of Active UEs,</w:t>
            </w:r>
          </w:p>
          <w:p w14:paraId="6BE24113"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Third Bit = Predicted RRC Connections.</w:t>
            </w:r>
          </w:p>
          <w:p w14:paraId="61E7659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p>
          <w:p w14:paraId="05325803"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Other bits are ignored by the NG-RAN node</w:t>
            </w:r>
            <w:r w:rsidRPr="00EF7B86">
              <w:rPr>
                <w:rFonts w:ascii="Arial" w:eastAsia="SimSun" w:hAnsi="Arial" w:cs="Times New Roman"/>
                <w:kern w:val="0"/>
                <w:sz w:val="18"/>
                <w:szCs w:val="20"/>
                <w:vertAlign w:val="subscript"/>
                <w:lang w:eastAsia="ko-KR"/>
                <w14:ligatures w14:val="none"/>
              </w:rPr>
              <w:t>1</w:t>
            </w:r>
            <w:r w:rsidRPr="00EF7B86">
              <w:rPr>
                <w:rFonts w:ascii="Arial" w:eastAsia="SimSun" w:hAnsi="Arial" w:cs="Times New Roman"/>
                <w:kern w:val="0"/>
                <w:sz w:val="18"/>
                <w:szCs w:val="20"/>
                <w:lang w:eastAsia="ko-KR"/>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76716FF"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48EA1F69"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71FDFAB0"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6B7C57D2" w14:textId="77777777" w:rsidR="00EF7B86" w:rsidRPr="00EF7B86" w:rsidRDefault="00EF7B86" w:rsidP="00EF7B86">
            <w:pPr>
              <w:widowControl w:val="0"/>
              <w:overflowPunct w:val="0"/>
              <w:autoSpaceDE w:val="0"/>
              <w:autoSpaceDN w:val="0"/>
              <w:adjustRightInd w:val="0"/>
              <w:ind w:left="454"/>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&gt;&gt;&gt;&gt;Cause</w:t>
            </w:r>
          </w:p>
        </w:tc>
        <w:tc>
          <w:tcPr>
            <w:tcW w:w="1080" w:type="dxa"/>
            <w:tcBorders>
              <w:top w:val="single" w:sz="4" w:space="0" w:color="auto"/>
              <w:left w:val="single" w:sz="4" w:space="0" w:color="auto"/>
              <w:bottom w:val="single" w:sz="4" w:space="0" w:color="auto"/>
              <w:right w:val="single" w:sz="4" w:space="0" w:color="auto"/>
            </w:tcBorders>
          </w:tcPr>
          <w:p w14:paraId="1C420BB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M</w:t>
            </w:r>
          </w:p>
        </w:tc>
        <w:tc>
          <w:tcPr>
            <w:tcW w:w="900" w:type="dxa"/>
            <w:tcBorders>
              <w:top w:val="single" w:sz="4" w:space="0" w:color="auto"/>
              <w:left w:val="single" w:sz="4" w:space="0" w:color="auto"/>
              <w:bottom w:val="single" w:sz="4" w:space="0" w:color="auto"/>
              <w:right w:val="single" w:sz="4" w:space="0" w:color="auto"/>
            </w:tcBorders>
          </w:tcPr>
          <w:p w14:paraId="2CC7A7F9"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0283BC0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9.2.3.2</w:t>
            </w:r>
          </w:p>
        </w:tc>
        <w:tc>
          <w:tcPr>
            <w:tcW w:w="2160" w:type="dxa"/>
            <w:tcBorders>
              <w:top w:val="single" w:sz="4" w:space="0" w:color="auto"/>
              <w:left w:val="single" w:sz="4" w:space="0" w:color="auto"/>
              <w:bottom w:val="single" w:sz="4" w:space="0" w:color="auto"/>
              <w:right w:val="single" w:sz="4" w:space="0" w:color="auto"/>
            </w:tcBorders>
          </w:tcPr>
          <w:p w14:paraId="12D1E1D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18D2BC66"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w:t>
            </w:r>
          </w:p>
        </w:tc>
        <w:tc>
          <w:tcPr>
            <w:tcW w:w="1107" w:type="dxa"/>
            <w:tcBorders>
              <w:top w:val="single" w:sz="4" w:space="0" w:color="auto"/>
              <w:left w:val="single" w:sz="4" w:space="0" w:color="auto"/>
              <w:bottom w:val="single" w:sz="4" w:space="0" w:color="auto"/>
              <w:right w:val="single" w:sz="4" w:space="0" w:color="auto"/>
            </w:tcBorders>
          </w:tcPr>
          <w:p w14:paraId="679248C1"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snapToGrid w:val="0"/>
                <w:kern w:val="0"/>
                <w:sz w:val="18"/>
                <w:szCs w:val="20"/>
                <w:lang w:eastAsia="ko-KR"/>
                <w14:ligatures w14:val="none"/>
              </w:rPr>
            </w:pPr>
          </w:p>
        </w:tc>
      </w:tr>
      <w:tr w:rsidR="00EF7B86" w:rsidRPr="00EF7B86" w14:paraId="5307E482" w14:textId="77777777" w:rsidTr="00BB5043">
        <w:trPr>
          <w:cantSplit/>
        </w:trPr>
        <w:tc>
          <w:tcPr>
            <w:tcW w:w="2328" w:type="dxa"/>
            <w:tcBorders>
              <w:top w:val="single" w:sz="4" w:space="0" w:color="auto"/>
              <w:left w:val="single" w:sz="4" w:space="0" w:color="auto"/>
              <w:bottom w:val="single" w:sz="4" w:space="0" w:color="auto"/>
              <w:right w:val="single" w:sz="4" w:space="0" w:color="auto"/>
            </w:tcBorders>
          </w:tcPr>
          <w:p w14:paraId="37872554"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6AFD6DD"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O</w:t>
            </w:r>
          </w:p>
        </w:tc>
        <w:tc>
          <w:tcPr>
            <w:tcW w:w="900" w:type="dxa"/>
            <w:tcBorders>
              <w:top w:val="single" w:sz="4" w:space="0" w:color="auto"/>
              <w:left w:val="single" w:sz="4" w:space="0" w:color="auto"/>
              <w:bottom w:val="single" w:sz="4" w:space="0" w:color="auto"/>
              <w:right w:val="single" w:sz="4" w:space="0" w:color="auto"/>
            </w:tcBorders>
          </w:tcPr>
          <w:p w14:paraId="32D2C3D6"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i/>
                <w:kern w:val="0"/>
                <w:sz w:val="18"/>
                <w:szCs w:val="20"/>
                <w:lang w:eastAsia="ja-JP"/>
                <w14:ligatures w14:val="none"/>
              </w:rPr>
            </w:pPr>
          </w:p>
        </w:tc>
        <w:tc>
          <w:tcPr>
            <w:tcW w:w="1260" w:type="dxa"/>
            <w:tcBorders>
              <w:top w:val="single" w:sz="4" w:space="0" w:color="auto"/>
              <w:left w:val="single" w:sz="4" w:space="0" w:color="auto"/>
              <w:bottom w:val="single" w:sz="4" w:space="0" w:color="auto"/>
              <w:right w:val="single" w:sz="4" w:space="0" w:color="auto"/>
            </w:tcBorders>
          </w:tcPr>
          <w:p w14:paraId="5AAFC3A1"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highlight w:val="yellow"/>
                <w:lang w:eastAsia="ja-JP"/>
                <w14:ligatures w14:val="none"/>
              </w:rPr>
            </w:pPr>
            <w:r w:rsidRPr="00EF7B86">
              <w:rPr>
                <w:rFonts w:ascii="Arial" w:eastAsia="SimSun" w:hAnsi="Arial" w:cs="Times New Roman"/>
                <w:kern w:val="0"/>
                <w:sz w:val="18"/>
                <w:szCs w:val="20"/>
                <w:lang w:eastAsia="ja-JP"/>
                <w14:ligatures w14:val="none"/>
              </w:rPr>
              <w:t>9.2.3.3</w:t>
            </w:r>
          </w:p>
        </w:tc>
        <w:tc>
          <w:tcPr>
            <w:tcW w:w="2160" w:type="dxa"/>
            <w:tcBorders>
              <w:top w:val="single" w:sz="4" w:space="0" w:color="auto"/>
              <w:left w:val="single" w:sz="4" w:space="0" w:color="auto"/>
              <w:bottom w:val="single" w:sz="4" w:space="0" w:color="auto"/>
              <w:right w:val="single" w:sz="4" w:space="0" w:color="auto"/>
            </w:tcBorders>
          </w:tcPr>
          <w:p w14:paraId="23F0DDFE" w14:textId="77777777" w:rsidR="00EF7B86" w:rsidRPr="00EF7B86" w:rsidRDefault="00EF7B86" w:rsidP="00EF7B86">
            <w:pPr>
              <w:widowControl w:val="0"/>
              <w:overflowPunct w:val="0"/>
              <w:autoSpaceDE w:val="0"/>
              <w:autoSpaceDN w:val="0"/>
              <w:adjustRightInd w:val="0"/>
              <w:textAlignment w:val="baseline"/>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A811F54"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YES</w:t>
            </w:r>
          </w:p>
        </w:tc>
        <w:tc>
          <w:tcPr>
            <w:tcW w:w="1107" w:type="dxa"/>
            <w:tcBorders>
              <w:top w:val="single" w:sz="4" w:space="0" w:color="auto"/>
              <w:left w:val="single" w:sz="4" w:space="0" w:color="auto"/>
              <w:bottom w:val="single" w:sz="4" w:space="0" w:color="auto"/>
              <w:right w:val="single" w:sz="4" w:space="0" w:color="auto"/>
            </w:tcBorders>
          </w:tcPr>
          <w:p w14:paraId="769BD359" w14:textId="77777777" w:rsidR="00EF7B86" w:rsidRPr="00EF7B86" w:rsidRDefault="00EF7B86" w:rsidP="00EF7B86">
            <w:pPr>
              <w:widowControl w:val="0"/>
              <w:overflowPunct w:val="0"/>
              <w:autoSpaceDE w:val="0"/>
              <w:autoSpaceDN w:val="0"/>
              <w:adjustRightInd w:val="0"/>
              <w:jc w:val="center"/>
              <w:textAlignment w:val="baseline"/>
              <w:rPr>
                <w:rFonts w:ascii="Arial" w:eastAsia="SimSun" w:hAnsi="Arial" w:cs="Times New Roman"/>
                <w:kern w:val="0"/>
                <w:sz w:val="18"/>
                <w:szCs w:val="20"/>
                <w:lang w:eastAsia="ja-JP"/>
                <w14:ligatures w14:val="none"/>
              </w:rPr>
            </w:pPr>
            <w:r w:rsidRPr="00EF7B86">
              <w:rPr>
                <w:rFonts w:ascii="Arial" w:eastAsia="SimSun" w:hAnsi="Arial" w:cs="Times New Roman"/>
                <w:kern w:val="0"/>
                <w:sz w:val="18"/>
                <w:szCs w:val="20"/>
                <w:lang w:eastAsia="ja-JP"/>
                <w14:ligatures w14:val="none"/>
              </w:rPr>
              <w:t>ignore</w:t>
            </w:r>
          </w:p>
        </w:tc>
      </w:tr>
    </w:tbl>
    <w:p w14:paraId="7E8A74D2" w14:textId="77777777" w:rsidR="00233303" w:rsidRDefault="00233303" w:rsidP="00233303"/>
    <w:p w14:paraId="478671A0" w14:textId="77777777" w:rsidR="00EF7B86" w:rsidRPr="0091456F" w:rsidRDefault="00EF7B86" w:rsidP="00EF7B86">
      <w:pPr>
        <w:rPr>
          <w:highlight w:val="yellow"/>
        </w:rPr>
      </w:pPr>
      <w:bookmarkStart w:id="22" w:name="_Toc175587916"/>
      <w:r w:rsidRPr="0091456F">
        <w:rPr>
          <w:highlight w:val="yellow"/>
        </w:rPr>
        <w:t>----</w:t>
      </w:r>
    </w:p>
    <w:p w14:paraId="0BC1DCEC" w14:textId="77777777" w:rsidR="00EF7B86" w:rsidRPr="0091456F" w:rsidRDefault="00EF7B86" w:rsidP="00EF7B86">
      <w:pPr>
        <w:rPr>
          <w:rFonts w:ascii="Times New Roman" w:hAnsi="Times New Roman" w:cs="Times New Roman"/>
          <w:sz w:val="20"/>
          <w:szCs w:val="20"/>
          <w:highlight w:val="yellow"/>
        </w:rPr>
      </w:pPr>
      <w:r>
        <w:rPr>
          <w:rFonts w:ascii="Times New Roman" w:hAnsi="Times New Roman" w:cs="Times New Roman"/>
          <w:sz w:val="20"/>
          <w:szCs w:val="20"/>
          <w:highlight w:val="yellow"/>
        </w:rPr>
        <w:t>Unmodified text omitted</w:t>
      </w:r>
    </w:p>
    <w:p w14:paraId="2744FC63" w14:textId="77777777" w:rsidR="00EF7B86" w:rsidRDefault="00EF7B86" w:rsidP="00EF7B86">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1D8D28A1" w14:textId="77777777" w:rsidR="00EF7B86" w:rsidRPr="00EF7B86" w:rsidRDefault="00EF7B86" w:rsidP="00EF7B86">
      <w:pPr>
        <w:keepNext/>
        <w:keepLines/>
        <w:overflowPunct w:val="0"/>
        <w:autoSpaceDE w:val="0"/>
        <w:autoSpaceDN w:val="0"/>
        <w:adjustRightInd w:val="0"/>
        <w:spacing w:before="120" w:after="180"/>
        <w:ind w:left="1418" w:hanging="1418"/>
        <w:textAlignment w:val="baseline"/>
        <w:outlineLvl w:val="3"/>
        <w:rPr>
          <w:rFonts w:ascii="Arial" w:eastAsia="SimSun" w:hAnsi="Arial" w:cs="Times New Roman"/>
          <w:kern w:val="0"/>
          <w:szCs w:val="20"/>
          <w:lang w:eastAsia="ko-KR"/>
          <w14:ligatures w14:val="none"/>
        </w:rPr>
      </w:pPr>
      <w:r w:rsidRPr="00EF7B86">
        <w:rPr>
          <w:rFonts w:ascii="Arial" w:eastAsia="SimSun" w:hAnsi="Arial" w:cs="Times New Roman"/>
          <w:kern w:val="0"/>
          <w:szCs w:val="20"/>
          <w:lang w:eastAsia="ko-KR"/>
          <w14:ligatures w14:val="none"/>
        </w:rPr>
        <w:t>9.2.3.179</w:t>
      </w:r>
      <w:r w:rsidRPr="00EF7B86">
        <w:rPr>
          <w:rFonts w:ascii="Arial" w:eastAsia="SimSun" w:hAnsi="Arial" w:cs="Times New Roman"/>
          <w:kern w:val="0"/>
          <w:szCs w:val="20"/>
          <w:lang w:eastAsia="ko-KR"/>
          <w14:ligatures w14:val="none"/>
        </w:rPr>
        <w:tab/>
        <w:t>UE Performance</w:t>
      </w:r>
      <w:bookmarkEnd w:id="22"/>
    </w:p>
    <w:p w14:paraId="4B5C5A9D" w14:textId="77777777" w:rsidR="00EF7B86" w:rsidRPr="00EF7B86" w:rsidRDefault="00EF7B86" w:rsidP="00EF7B86">
      <w:pPr>
        <w:overflowPunct w:val="0"/>
        <w:autoSpaceDE w:val="0"/>
        <w:autoSpaceDN w:val="0"/>
        <w:adjustRightInd w:val="0"/>
        <w:spacing w:after="180"/>
        <w:textAlignment w:val="baseline"/>
        <w:rPr>
          <w:rFonts w:ascii="Times New Roman" w:eastAsia="SimSun" w:hAnsi="Times New Roman" w:cs="Times New Roman"/>
          <w:kern w:val="0"/>
          <w:sz w:val="20"/>
          <w:szCs w:val="20"/>
          <w:lang w:eastAsia="ko-KR"/>
          <w14:ligatures w14:val="none"/>
        </w:rPr>
      </w:pPr>
      <w:r w:rsidRPr="00EF7B86">
        <w:rPr>
          <w:rFonts w:ascii="Times New Roman" w:eastAsia="SimSun" w:hAnsi="Times New Roman" w:cs="Times New Roman"/>
          <w:kern w:val="0"/>
          <w:sz w:val="20"/>
          <w:szCs w:val="20"/>
          <w:lang w:eastAsia="ko-KR"/>
          <w14:ligatures w14:val="none"/>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EF7B86" w:rsidRPr="00EF7B86" w14:paraId="066E3097" w14:textId="77777777" w:rsidTr="00BB5043">
        <w:trPr>
          <w:cantSplit/>
          <w:tblHeader/>
        </w:trPr>
        <w:tc>
          <w:tcPr>
            <w:tcW w:w="2451" w:type="dxa"/>
            <w:tcBorders>
              <w:top w:val="single" w:sz="4" w:space="0" w:color="auto"/>
              <w:left w:val="single" w:sz="4" w:space="0" w:color="auto"/>
              <w:bottom w:val="single" w:sz="4" w:space="0" w:color="auto"/>
              <w:right w:val="single" w:sz="4" w:space="0" w:color="auto"/>
            </w:tcBorders>
          </w:tcPr>
          <w:p w14:paraId="310D26BB" w14:textId="77777777" w:rsidR="00EF7B86" w:rsidRPr="00EF7B86" w:rsidRDefault="00EF7B86" w:rsidP="00EF7B86">
            <w:pPr>
              <w:keepNext/>
              <w:keepLines/>
              <w:overflowPunct w:val="0"/>
              <w:autoSpaceDE w:val="0"/>
              <w:autoSpaceDN w:val="0"/>
              <w:adjustRightInd w:val="0"/>
              <w:jc w:val="center"/>
              <w:textAlignment w:val="baseline"/>
              <w:rPr>
                <w:rFonts w:ascii="Arial" w:eastAsia="Malgun Gothic" w:hAnsi="Arial" w:cs="Times New Roman"/>
                <w:b/>
                <w:kern w:val="0"/>
                <w:sz w:val="18"/>
                <w:szCs w:val="20"/>
                <w:lang w:eastAsia="ko-KR"/>
                <w14:ligatures w14:val="none"/>
              </w:rPr>
            </w:pPr>
            <w:r w:rsidRPr="00EF7B86">
              <w:rPr>
                <w:rFonts w:ascii="Arial" w:eastAsia="Malgun Gothic" w:hAnsi="Arial" w:cs="Times New Roman"/>
                <w:b/>
                <w:kern w:val="0"/>
                <w:sz w:val="18"/>
                <w:szCs w:val="20"/>
                <w:lang w:eastAsia="ko-KR"/>
                <w14:ligatures w14:val="none"/>
              </w:rPr>
              <w:t>IE/Group Name</w:t>
            </w:r>
          </w:p>
        </w:tc>
        <w:tc>
          <w:tcPr>
            <w:tcW w:w="1077" w:type="dxa"/>
            <w:tcBorders>
              <w:top w:val="single" w:sz="4" w:space="0" w:color="auto"/>
              <w:left w:val="single" w:sz="4" w:space="0" w:color="auto"/>
              <w:bottom w:val="single" w:sz="4" w:space="0" w:color="auto"/>
              <w:right w:val="single" w:sz="4" w:space="0" w:color="auto"/>
            </w:tcBorders>
          </w:tcPr>
          <w:p w14:paraId="6093AAC6" w14:textId="77777777" w:rsidR="00EF7B86" w:rsidRPr="00EF7B86" w:rsidRDefault="00EF7B86" w:rsidP="00EF7B86">
            <w:pPr>
              <w:keepNext/>
              <w:keepLines/>
              <w:overflowPunct w:val="0"/>
              <w:autoSpaceDE w:val="0"/>
              <w:autoSpaceDN w:val="0"/>
              <w:adjustRightInd w:val="0"/>
              <w:jc w:val="center"/>
              <w:textAlignment w:val="baseline"/>
              <w:rPr>
                <w:rFonts w:ascii="Arial" w:eastAsia="Malgun Gothic" w:hAnsi="Arial" w:cs="Times New Roman"/>
                <w:b/>
                <w:kern w:val="0"/>
                <w:sz w:val="18"/>
                <w:szCs w:val="20"/>
                <w:lang w:eastAsia="ko-KR"/>
                <w14:ligatures w14:val="none"/>
              </w:rPr>
            </w:pPr>
            <w:r w:rsidRPr="00EF7B86">
              <w:rPr>
                <w:rFonts w:ascii="Arial" w:eastAsia="Malgun Gothic" w:hAnsi="Arial" w:cs="Times New Roman"/>
                <w:b/>
                <w:kern w:val="0"/>
                <w:sz w:val="18"/>
                <w:szCs w:val="20"/>
                <w:lang w:eastAsia="ko-KR"/>
                <w14:ligatures w14:val="none"/>
              </w:rPr>
              <w:t>Presence</w:t>
            </w:r>
          </w:p>
        </w:tc>
        <w:tc>
          <w:tcPr>
            <w:tcW w:w="1077" w:type="dxa"/>
            <w:tcBorders>
              <w:top w:val="single" w:sz="4" w:space="0" w:color="auto"/>
              <w:left w:val="single" w:sz="4" w:space="0" w:color="auto"/>
              <w:bottom w:val="single" w:sz="4" w:space="0" w:color="auto"/>
              <w:right w:val="single" w:sz="4" w:space="0" w:color="auto"/>
            </w:tcBorders>
          </w:tcPr>
          <w:p w14:paraId="1C0B5BC7" w14:textId="77777777" w:rsidR="00EF7B86" w:rsidRPr="00EF7B86" w:rsidRDefault="00EF7B86" w:rsidP="00EF7B86">
            <w:pPr>
              <w:keepNext/>
              <w:keepLines/>
              <w:overflowPunct w:val="0"/>
              <w:autoSpaceDE w:val="0"/>
              <w:autoSpaceDN w:val="0"/>
              <w:adjustRightInd w:val="0"/>
              <w:jc w:val="center"/>
              <w:textAlignment w:val="baseline"/>
              <w:rPr>
                <w:rFonts w:ascii="Arial" w:eastAsia="Malgun Gothic" w:hAnsi="Arial" w:cs="Times New Roman"/>
                <w:b/>
                <w:kern w:val="0"/>
                <w:sz w:val="18"/>
                <w:szCs w:val="20"/>
                <w:lang w:eastAsia="ko-KR"/>
                <w14:ligatures w14:val="none"/>
              </w:rPr>
            </w:pPr>
            <w:r w:rsidRPr="00EF7B86">
              <w:rPr>
                <w:rFonts w:ascii="Arial" w:eastAsia="Malgun Gothic" w:hAnsi="Arial" w:cs="Times New Roman"/>
                <w:b/>
                <w:kern w:val="0"/>
                <w:sz w:val="18"/>
                <w:szCs w:val="20"/>
                <w:lang w:eastAsia="ko-KR"/>
                <w14:ligatures w14:val="none"/>
              </w:rPr>
              <w:t>Range</w:t>
            </w:r>
          </w:p>
        </w:tc>
        <w:tc>
          <w:tcPr>
            <w:tcW w:w="2234" w:type="dxa"/>
            <w:tcBorders>
              <w:top w:val="single" w:sz="4" w:space="0" w:color="auto"/>
              <w:left w:val="single" w:sz="4" w:space="0" w:color="auto"/>
              <w:bottom w:val="single" w:sz="4" w:space="0" w:color="auto"/>
              <w:right w:val="single" w:sz="4" w:space="0" w:color="auto"/>
            </w:tcBorders>
          </w:tcPr>
          <w:p w14:paraId="7ACC9FB4" w14:textId="77777777" w:rsidR="00EF7B86" w:rsidRPr="00EF7B86" w:rsidRDefault="00EF7B86" w:rsidP="00EF7B86">
            <w:pPr>
              <w:keepNext/>
              <w:keepLines/>
              <w:overflowPunct w:val="0"/>
              <w:autoSpaceDE w:val="0"/>
              <w:autoSpaceDN w:val="0"/>
              <w:adjustRightInd w:val="0"/>
              <w:jc w:val="center"/>
              <w:textAlignment w:val="baseline"/>
              <w:rPr>
                <w:rFonts w:ascii="Arial" w:eastAsia="Malgun Gothic" w:hAnsi="Arial" w:cs="Times New Roman"/>
                <w:b/>
                <w:kern w:val="0"/>
                <w:sz w:val="18"/>
                <w:szCs w:val="20"/>
                <w:lang w:eastAsia="ko-KR"/>
                <w14:ligatures w14:val="none"/>
              </w:rPr>
            </w:pPr>
            <w:r w:rsidRPr="00EF7B86">
              <w:rPr>
                <w:rFonts w:ascii="Arial" w:eastAsia="Malgun Gothic" w:hAnsi="Arial" w:cs="Times New Roman"/>
                <w:b/>
                <w:kern w:val="0"/>
                <w:sz w:val="18"/>
                <w:szCs w:val="20"/>
                <w:lang w:eastAsia="ko-KR"/>
                <w14:ligatures w14:val="none"/>
              </w:rPr>
              <w:t>IE Type and Reference</w:t>
            </w:r>
          </w:p>
        </w:tc>
        <w:tc>
          <w:tcPr>
            <w:tcW w:w="2881" w:type="dxa"/>
            <w:tcBorders>
              <w:top w:val="single" w:sz="4" w:space="0" w:color="auto"/>
              <w:left w:val="single" w:sz="4" w:space="0" w:color="auto"/>
              <w:bottom w:val="single" w:sz="4" w:space="0" w:color="auto"/>
              <w:right w:val="single" w:sz="4" w:space="0" w:color="auto"/>
            </w:tcBorders>
          </w:tcPr>
          <w:p w14:paraId="1717C85C" w14:textId="77777777" w:rsidR="00EF7B86" w:rsidRPr="00EF7B86" w:rsidRDefault="00EF7B86" w:rsidP="00EF7B86">
            <w:pPr>
              <w:keepNext/>
              <w:keepLines/>
              <w:overflowPunct w:val="0"/>
              <w:autoSpaceDE w:val="0"/>
              <w:autoSpaceDN w:val="0"/>
              <w:adjustRightInd w:val="0"/>
              <w:jc w:val="center"/>
              <w:textAlignment w:val="baseline"/>
              <w:rPr>
                <w:rFonts w:ascii="Arial" w:eastAsia="Malgun Gothic" w:hAnsi="Arial" w:cs="Times New Roman"/>
                <w:b/>
                <w:kern w:val="0"/>
                <w:sz w:val="18"/>
                <w:szCs w:val="20"/>
                <w:lang w:eastAsia="ko-KR"/>
                <w14:ligatures w14:val="none"/>
              </w:rPr>
            </w:pPr>
            <w:r w:rsidRPr="00EF7B86">
              <w:rPr>
                <w:rFonts w:ascii="Arial" w:eastAsia="Malgun Gothic" w:hAnsi="Arial" w:cs="Times New Roman"/>
                <w:b/>
                <w:kern w:val="0"/>
                <w:sz w:val="18"/>
                <w:szCs w:val="20"/>
                <w:lang w:eastAsia="ko-KR"/>
                <w14:ligatures w14:val="none"/>
              </w:rPr>
              <w:t>Semantics Description</w:t>
            </w:r>
          </w:p>
        </w:tc>
      </w:tr>
      <w:tr w:rsidR="00EF7B86" w:rsidRPr="00EF7B86" w14:paraId="64E98E46" w14:textId="77777777" w:rsidTr="00BB5043">
        <w:trPr>
          <w:cantSplit/>
        </w:trPr>
        <w:tc>
          <w:tcPr>
            <w:tcW w:w="2451" w:type="dxa"/>
            <w:tcBorders>
              <w:top w:val="single" w:sz="4" w:space="0" w:color="auto"/>
              <w:left w:val="single" w:sz="4" w:space="0" w:color="auto"/>
              <w:bottom w:val="single" w:sz="4" w:space="0" w:color="auto"/>
              <w:right w:val="single" w:sz="4" w:space="0" w:color="auto"/>
            </w:tcBorders>
          </w:tcPr>
          <w:p w14:paraId="4C4AC90D" w14:textId="77777777" w:rsidR="00EF7B86" w:rsidRPr="00EF7B86" w:rsidRDefault="00EF7B86" w:rsidP="00EF7B86">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EF7B86">
              <w:rPr>
                <w:rFonts w:ascii="Arial" w:eastAsia="SimSun" w:hAnsi="Arial" w:cs="Times New Roman"/>
                <w:kern w:val="0"/>
                <w:sz w:val="18"/>
                <w:szCs w:val="20"/>
                <w:lang w:eastAsia="zh-CN"/>
                <w14:ligatures w14:val="none"/>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6C0FDA67" w14:textId="77777777" w:rsidR="00EF7B86" w:rsidRPr="00EF7B86" w:rsidRDefault="00EF7B86" w:rsidP="00EF7B86">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EF7B86">
              <w:rPr>
                <w:rFonts w:ascii="Arial" w:eastAsia="Malgun Gothic" w:hAnsi="Arial" w:cs="Times New Roman"/>
                <w:kern w:val="0"/>
                <w:sz w:val="18"/>
                <w:szCs w:val="20"/>
                <w:lang w:eastAsia="ko-KR"/>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373A83BA" w14:textId="77777777" w:rsidR="00EF7B86" w:rsidRPr="00EF7B86" w:rsidRDefault="00EF7B86" w:rsidP="00EF7B86">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5ADC3609"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Bit Rate</w:t>
            </w:r>
          </w:p>
          <w:p w14:paraId="4D11CB57"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9.2.3.4</w:t>
            </w:r>
          </w:p>
        </w:tc>
        <w:tc>
          <w:tcPr>
            <w:tcW w:w="2881" w:type="dxa"/>
            <w:tcBorders>
              <w:top w:val="single" w:sz="4" w:space="0" w:color="auto"/>
              <w:left w:val="single" w:sz="4" w:space="0" w:color="auto"/>
              <w:bottom w:val="single" w:sz="4" w:space="0" w:color="auto"/>
              <w:right w:val="single" w:sz="4" w:space="0" w:color="auto"/>
            </w:tcBorders>
          </w:tcPr>
          <w:p w14:paraId="3EB29ACD"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bCs/>
                <w:kern w:val="0"/>
                <w:sz w:val="18"/>
                <w:szCs w:val="20"/>
                <w:lang w:eastAsia="zh-CN"/>
                <w14:ligatures w14:val="none"/>
              </w:rPr>
            </w:pPr>
          </w:p>
        </w:tc>
      </w:tr>
      <w:tr w:rsidR="00EF7B86" w:rsidRPr="00EF7B86" w14:paraId="28118EBE" w14:textId="77777777" w:rsidTr="00BB5043">
        <w:trPr>
          <w:cantSplit/>
        </w:trPr>
        <w:tc>
          <w:tcPr>
            <w:tcW w:w="2451" w:type="dxa"/>
            <w:tcBorders>
              <w:top w:val="single" w:sz="4" w:space="0" w:color="auto"/>
              <w:left w:val="single" w:sz="4" w:space="0" w:color="auto"/>
              <w:bottom w:val="single" w:sz="4" w:space="0" w:color="auto"/>
              <w:right w:val="single" w:sz="4" w:space="0" w:color="auto"/>
            </w:tcBorders>
          </w:tcPr>
          <w:p w14:paraId="6F041188" w14:textId="77777777" w:rsidR="00EF7B86" w:rsidRPr="00EF7B86" w:rsidRDefault="00EF7B86" w:rsidP="00EF7B86">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EF7B86">
              <w:rPr>
                <w:rFonts w:ascii="Arial" w:eastAsia="SimSun" w:hAnsi="Arial" w:cs="Times New Roman"/>
                <w:kern w:val="0"/>
                <w:sz w:val="18"/>
                <w:szCs w:val="20"/>
                <w:lang w:eastAsia="zh-CN"/>
                <w14:ligatures w14:val="none"/>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0A218326" w14:textId="77777777" w:rsidR="00EF7B86" w:rsidRPr="00EF7B86" w:rsidRDefault="00EF7B86" w:rsidP="00EF7B86">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r w:rsidRPr="00EF7B86">
              <w:rPr>
                <w:rFonts w:ascii="Arial" w:eastAsia="Malgun Gothic" w:hAnsi="Arial" w:cs="Times New Roman"/>
                <w:kern w:val="0"/>
                <w:sz w:val="18"/>
                <w:szCs w:val="20"/>
                <w:lang w:eastAsia="ko-KR"/>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2B0FC21" w14:textId="77777777" w:rsidR="00EF7B86" w:rsidRPr="00EF7B86" w:rsidRDefault="00EF7B86" w:rsidP="00EF7B86">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1AC56817"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lang w:eastAsia="ko-KR"/>
                <w14:ligatures w14:val="none"/>
              </w:rPr>
            </w:pPr>
            <w:r w:rsidRPr="00EF7B86">
              <w:rPr>
                <w:rFonts w:ascii="Arial" w:eastAsia="SimSun" w:hAnsi="Arial" w:cs="Times New Roman"/>
                <w:kern w:val="0"/>
                <w:sz w:val="18"/>
                <w:szCs w:val="20"/>
                <w:lang w:eastAsia="ko-KR"/>
                <w14:ligatures w14:val="none"/>
              </w:rPr>
              <w:t>Bit Rate</w:t>
            </w:r>
          </w:p>
          <w:p w14:paraId="2236F5A0"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9.2.3.4</w:t>
            </w:r>
          </w:p>
        </w:tc>
        <w:tc>
          <w:tcPr>
            <w:tcW w:w="2881" w:type="dxa"/>
            <w:tcBorders>
              <w:top w:val="single" w:sz="4" w:space="0" w:color="auto"/>
              <w:left w:val="single" w:sz="4" w:space="0" w:color="auto"/>
              <w:bottom w:val="single" w:sz="4" w:space="0" w:color="auto"/>
              <w:right w:val="single" w:sz="4" w:space="0" w:color="auto"/>
            </w:tcBorders>
          </w:tcPr>
          <w:p w14:paraId="3179C89A"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bCs/>
                <w:kern w:val="0"/>
                <w:sz w:val="18"/>
                <w:szCs w:val="20"/>
                <w:lang w:eastAsia="zh-CN"/>
                <w14:ligatures w14:val="none"/>
              </w:rPr>
            </w:pPr>
          </w:p>
        </w:tc>
      </w:tr>
      <w:tr w:rsidR="00EF7B86" w:rsidRPr="00EF7B86" w14:paraId="2B0C6A5B" w14:textId="77777777" w:rsidTr="00BB5043">
        <w:trPr>
          <w:cantSplit/>
        </w:trPr>
        <w:tc>
          <w:tcPr>
            <w:tcW w:w="2451" w:type="dxa"/>
            <w:tcBorders>
              <w:top w:val="single" w:sz="4" w:space="0" w:color="auto"/>
              <w:left w:val="single" w:sz="4" w:space="0" w:color="auto"/>
              <w:bottom w:val="single" w:sz="4" w:space="0" w:color="auto"/>
              <w:right w:val="single" w:sz="4" w:space="0" w:color="auto"/>
            </w:tcBorders>
          </w:tcPr>
          <w:p w14:paraId="449DDDD9"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hint="eastAsia"/>
                <w:kern w:val="0"/>
                <w:sz w:val="18"/>
                <w:szCs w:val="20"/>
                <w:lang w:eastAsia="zh-CN"/>
                <w14:ligatures w14:val="none"/>
              </w:rPr>
              <w:t>A</w:t>
            </w:r>
            <w:r w:rsidRPr="00EF7B86">
              <w:rPr>
                <w:rFonts w:ascii="Arial" w:eastAsia="SimSun" w:hAnsi="Arial" w:cs="Times New Roman"/>
                <w:kern w:val="0"/>
                <w:sz w:val="18"/>
                <w:szCs w:val="20"/>
                <w:lang w:eastAsia="zh-CN"/>
                <w14:ligatures w14:val="none"/>
              </w:rPr>
              <w:t>verage Packet Delay</w:t>
            </w:r>
          </w:p>
        </w:tc>
        <w:tc>
          <w:tcPr>
            <w:tcW w:w="1077" w:type="dxa"/>
            <w:tcBorders>
              <w:top w:val="single" w:sz="4" w:space="0" w:color="auto"/>
              <w:left w:val="single" w:sz="4" w:space="0" w:color="auto"/>
              <w:bottom w:val="single" w:sz="4" w:space="0" w:color="auto"/>
              <w:right w:val="single" w:sz="4" w:space="0" w:color="auto"/>
            </w:tcBorders>
          </w:tcPr>
          <w:p w14:paraId="7754AAF7"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kern w:val="0"/>
                <w:sz w:val="18"/>
                <w:szCs w:val="20"/>
                <w:lang w:eastAsia="zh-CN"/>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062FBD78" w14:textId="77777777" w:rsidR="00EF7B86" w:rsidRPr="00EF7B86" w:rsidRDefault="00EF7B86" w:rsidP="00EF7B86">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7084621B"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highlight w:val="yellow"/>
                <w:lang w:eastAsia="zh-CN"/>
                <w14:ligatures w14:val="none"/>
              </w:rPr>
            </w:pPr>
            <w:r w:rsidRPr="00EF7B86">
              <w:rPr>
                <w:rFonts w:ascii="Arial" w:eastAsia="SimSun" w:hAnsi="Arial" w:cs="Times New Roman"/>
                <w:kern w:val="0"/>
                <w:sz w:val="18"/>
                <w:szCs w:val="20"/>
                <w:lang w:eastAsia="zh-CN"/>
                <w14:ligatures w14:val="none"/>
              </w:rPr>
              <w:t>9.2.3.187</w:t>
            </w:r>
          </w:p>
        </w:tc>
        <w:tc>
          <w:tcPr>
            <w:tcW w:w="2881" w:type="dxa"/>
            <w:tcBorders>
              <w:top w:val="single" w:sz="4" w:space="0" w:color="auto"/>
              <w:left w:val="single" w:sz="4" w:space="0" w:color="auto"/>
              <w:bottom w:val="single" w:sz="4" w:space="0" w:color="auto"/>
              <w:right w:val="single" w:sz="4" w:space="0" w:color="auto"/>
            </w:tcBorders>
          </w:tcPr>
          <w:p w14:paraId="21B4AAE2" w14:textId="77777777" w:rsidR="00EF7B86" w:rsidRPr="00EF7B86" w:rsidRDefault="00EF7B86" w:rsidP="00EF7B86">
            <w:pPr>
              <w:keepNext/>
              <w:keepLines/>
              <w:overflowPunct w:val="0"/>
              <w:autoSpaceDE w:val="0"/>
              <w:autoSpaceDN w:val="0"/>
              <w:adjustRightInd w:val="0"/>
              <w:textAlignment w:val="baseline"/>
              <w:rPr>
                <w:rFonts w:ascii="Arial" w:eastAsia="SimSun" w:hAnsi="Arial" w:cs="Times New Roman"/>
                <w:bCs/>
                <w:kern w:val="0"/>
                <w:sz w:val="18"/>
                <w:szCs w:val="20"/>
                <w:lang w:eastAsia="zh-CN"/>
                <w14:ligatures w14:val="none"/>
              </w:rPr>
            </w:pPr>
          </w:p>
        </w:tc>
      </w:tr>
      <w:tr w:rsidR="00EF7B86" w:rsidRPr="00EF7B86" w14:paraId="505B0D2B" w14:textId="2966EB1B" w:rsidTr="00BB5043">
        <w:trPr>
          <w:cantSplit/>
        </w:trPr>
        <w:tc>
          <w:tcPr>
            <w:tcW w:w="2451" w:type="dxa"/>
            <w:tcBorders>
              <w:top w:val="single" w:sz="4" w:space="0" w:color="auto"/>
              <w:left w:val="single" w:sz="4" w:space="0" w:color="auto"/>
              <w:bottom w:val="single" w:sz="4" w:space="0" w:color="auto"/>
              <w:right w:val="single" w:sz="4" w:space="0" w:color="auto"/>
            </w:tcBorders>
          </w:tcPr>
          <w:p w14:paraId="1658FF20" w14:textId="1CAE7B6F"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lang w:val="en-US" w:eastAsia="zh-CN"/>
                <w14:ligatures w14:val="none"/>
              </w:rPr>
            </w:pPr>
            <w:r w:rsidRPr="00EF7B86">
              <w:rPr>
                <w:rFonts w:ascii="Arial" w:eastAsia="SimSun" w:hAnsi="Arial" w:cs="Times New Roman" w:hint="eastAsia"/>
                <w:kern w:val="0"/>
                <w:sz w:val="18"/>
                <w:szCs w:val="20"/>
                <w:lang w:eastAsia="zh-CN"/>
                <w14:ligatures w14:val="none"/>
              </w:rPr>
              <w:t>A</w:t>
            </w:r>
            <w:r w:rsidRPr="00EF7B86">
              <w:rPr>
                <w:rFonts w:ascii="Arial" w:eastAsia="SimSun" w:hAnsi="Arial" w:cs="Times New Roman"/>
                <w:kern w:val="0"/>
                <w:sz w:val="18"/>
                <w:szCs w:val="20"/>
                <w:lang w:eastAsia="zh-CN"/>
                <w14:ligatures w14:val="none"/>
              </w:rPr>
              <w:t>verage Packet Loss</w:t>
            </w:r>
            <w:r w:rsidRPr="00EF7B86">
              <w:rPr>
                <w:rFonts w:ascii="Arial" w:eastAsia="SimSun" w:hAnsi="Arial" w:cs="Times New Roman" w:hint="eastAsia"/>
                <w:kern w:val="0"/>
                <w:sz w:val="18"/>
                <w:szCs w:val="20"/>
                <w:lang w:val="en-US" w:eastAsia="zh-CN"/>
                <w14:ligatures w14:val="none"/>
              </w:rPr>
              <w:t xml:space="preserve"> DL</w:t>
            </w:r>
          </w:p>
        </w:tc>
        <w:tc>
          <w:tcPr>
            <w:tcW w:w="1077" w:type="dxa"/>
            <w:tcBorders>
              <w:top w:val="single" w:sz="4" w:space="0" w:color="auto"/>
              <w:left w:val="single" w:sz="4" w:space="0" w:color="auto"/>
              <w:bottom w:val="single" w:sz="4" w:space="0" w:color="auto"/>
              <w:right w:val="single" w:sz="4" w:space="0" w:color="auto"/>
            </w:tcBorders>
          </w:tcPr>
          <w:p w14:paraId="6F402ED6" w14:textId="6E890CBD"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lang w:eastAsia="zh-CN"/>
                <w14:ligatures w14:val="none"/>
              </w:rPr>
            </w:pPr>
            <w:r w:rsidRPr="00EF7B86">
              <w:rPr>
                <w:rFonts w:ascii="Arial" w:eastAsia="SimSun" w:hAnsi="Arial" w:cs="Times New Roman" w:hint="eastAsia"/>
                <w:kern w:val="0"/>
                <w:sz w:val="18"/>
                <w:szCs w:val="20"/>
                <w:lang w:eastAsia="zh-CN"/>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0C51BB23" w14:textId="1ABAAD11" w:rsidR="00EF7B86" w:rsidRPr="00EF7B86" w:rsidRDefault="00EF7B86" w:rsidP="00EF7B86">
            <w:pPr>
              <w:keepNext/>
              <w:keepLines/>
              <w:overflowPunct w:val="0"/>
              <w:autoSpaceDE w:val="0"/>
              <w:autoSpaceDN w:val="0"/>
              <w:adjustRightInd w:val="0"/>
              <w:textAlignment w:val="baseline"/>
              <w:rPr>
                <w:rFonts w:ascii="Arial" w:eastAsia="Malgun Gothic" w:hAnsi="Arial" w:cs="Times New Roman"/>
                <w:kern w:val="0"/>
                <w:sz w:val="18"/>
                <w:szCs w:val="20"/>
                <w:lang w:eastAsia="ko-KR"/>
                <w14:ligatures w14:val="none"/>
              </w:rPr>
            </w:pPr>
          </w:p>
        </w:tc>
        <w:tc>
          <w:tcPr>
            <w:tcW w:w="2234" w:type="dxa"/>
            <w:tcBorders>
              <w:top w:val="single" w:sz="4" w:space="0" w:color="auto"/>
              <w:left w:val="single" w:sz="4" w:space="0" w:color="auto"/>
              <w:bottom w:val="single" w:sz="4" w:space="0" w:color="auto"/>
              <w:right w:val="single" w:sz="4" w:space="0" w:color="auto"/>
            </w:tcBorders>
          </w:tcPr>
          <w:p w14:paraId="3684D6B4" w14:textId="6C27AF4A" w:rsidR="00EF7B86" w:rsidRPr="00EF7B86" w:rsidDel="00772411" w:rsidRDefault="00EF7B86" w:rsidP="00EF7B86">
            <w:pPr>
              <w:keepNext/>
              <w:keepLines/>
              <w:overflowPunct w:val="0"/>
              <w:autoSpaceDE w:val="0"/>
              <w:autoSpaceDN w:val="0"/>
              <w:adjustRightInd w:val="0"/>
              <w:textAlignment w:val="baseline"/>
              <w:rPr>
                <w:del w:id="23" w:author="Ericsson User" w:date="2024-11-05T15:41:00Z"/>
                <w:rFonts w:ascii="Arial" w:eastAsia="SimSun" w:hAnsi="Arial" w:cs="Times New Roman"/>
                <w:kern w:val="0"/>
                <w:sz w:val="18"/>
                <w:szCs w:val="20"/>
                <w:lang w:eastAsia="ko-KR"/>
                <w14:ligatures w14:val="none"/>
              </w:rPr>
            </w:pPr>
            <w:del w:id="24" w:author="Ericsson User" w:date="2024-11-05T15:41:00Z">
              <w:r w:rsidRPr="00EF7B86" w:rsidDel="00772411">
                <w:rPr>
                  <w:rFonts w:ascii="Arial" w:eastAsia="SimSun" w:hAnsi="Arial" w:cs="Times New Roman"/>
                  <w:kern w:val="0"/>
                  <w:sz w:val="18"/>
                  <w:szCs w:val="20"/>
                  <w:lang w:eastAsia="ko-KR"/>
                  <w14:ligatures w14:val="none"/>
                </w:rPr>
                <w:delText>Packet Loss Rate</w:delText>
              </w:r>
            </w:del>
          </w:p>
          <w:p w14:paraId="212D7895" w14:textId="1ACC9075" w:rsidR="00EF7B86" w:rsidRPr="00EF7B86" w:rsidRDefault="00EF7B86" w:rsidP="00EF7B86">
            <w:pPr>
              <w:keepNext/>
              <w:keepLines/>
              <w:overflowPunct w:val="0"/>
              <w:autoSpaceDE w:val="0"/>
              <w:autoSpaceDN w:val="0"/>
              <w:adjustRightInd w:val="0"/>
              <w:textAlignment w:val="baseline"/>
              <w:rPr>
                <w:rFonts w:ascii="Arial" w:eastAsia="SimSun" w:hAnsi="Arial" w:cs="Times New Roman"/>
                <w:kern w:val="0"/>
                <w:sz w:val="18"/>
                <w:szCs w:val="20"/>
                <w:highlight w:val="yellow"/>
                <w:lang w:eastAsia="zh-CN"/>
                <w14:ligatures w14:val="none"/>
              </w:rPr>
            </w:pPr>
            <w:del w:id="25" w:author="Ericsson User" w:date="2024-11-05T15:41:00Z">
              <w:r w:rsidRPr="00EF7B86" w:rsidDel="00772411">
                <w:rPr>
                  <w:rFonts w:ascii="Arial" w:eastAsia="SimSun" w:hAnsi="Arial" w:cs="Times New Roman"/>
                  <w:kern w:val="0"/>
                  <w:sz w:val="18"/>
                  <w:szCs w:val="20"/>
                  <w:lang w:eastAsia="zh-CN"/>
                  <w14:ligatures w14:val="none"/>
                </w:rPr>
                <w:delText>9.2.3.11</w:delText>
              </w:r>
            </w:del>
            <w:ins w:id="26" w:author="Ericsson User" w:date="2024-11-05T15:41:00Z">
              <w:r w:rsidR="00772411">
                <w:rPr>
                  <w:rFonts w:ascii="Arial" w:eastAsia="SimSun" w:hAnsi="Arial" w:cs="Times New Roman"/>
                  <w:kern w:val="0"/>
                  <w:sz w:val="18"/>
                  <w:szCs w:val="20"/>
                  <w:lang w:eastAsia="ko-KR"/>
                  <w14:ligatures w14:val="none"/>
                </w:rPr>
                <w:t>null</w:t>
              </w:r>
            </w:ins>
          </w:p>
        </w:tc>
        <w:tc>
          <w:tcPr>
            <w:tcW w:w="2881" w:type="dxa"/>
            <w:tcBorders>
              <w:top w:val="single" w:sz="4" w:space="0" w:color="auto"/>
              <w:left w:val="single" w:sz="4" w:space="0" w:color="auto"/>
              <w:bottom w:val="single" w:sz="4" w:space="0" w:color="auto"/>
              <w:right w:val="single" w:sz="4" w:space="0" w:color="auto"/>
            </w:tcBorders>
          </w:tcPr>
          <w:p w14:paraId="6877A0A7" w14:textId="68DAB537" w:rsidR="00EF7B86" w:rsidRPr="00EF7B86" w:rsidRDefault="00EF7B86" w:rsidP="00EF7B86">
            <w:pPr>
              <w:keepNext/>
              <w:keepLines/>
              <w:overflowPunct w:val="0"/>
              <w:autoSpaceDE w:val="0"/>
              <w:autoSpaceDN w:val="0"/>
              <w:adjustRightInd w:val="0"/>
              <w:textAlignment w:val="baseline"/>
              <w:rPr>
                <w:rFonts w:ascii="Arial" w:eastAsia="SimSun" w:hAnsi="Arial" w:cs="Times New Roman"/>
                <w:bCs/>
                <w:kern w:val="0"/>
                <w:sz w:val="18"/>
                <w:szCs w:val="20"/>
                <w:lang w:eastAsia="zh-CN"/>
                <w14:ligatures w14:val="none"/>
              </w:rPr>
            </w:pPr>
          </w:p>
        </w:tc>
      </w:tr>
    </w:tbl>
    <w:p w14:paraId="287A3B98" w14:textId="77777777" w:rsidR="00EF7B86" w:rsidRDefault="00EF7B86" w:rsidP="00233303"/>
    <w:p w14:paraId="20B0A03D" w14:textId="77777777" w:rsidR="00233303" w:rsidRPr="0091456F" w:rsidRDefault="00233303" w:rsidP="00233303">
      <w:pPr>
        <w:rPr>
          <w:highlight w:val="yellow"/>
        </w:rPr>
      </w:pPr>
      <w:r w:rsidRPr="0091456F">
        <w:rPr>
          <w:highlight w:val="yellow"/>
        </w:rPr>
        <w:t>----</w:t>
      </w:r>
    </w:p>
    <w:p w14:paraId="3300190E" w14:textId="77777777" w:rsidR="00233303" w:rsidRPr="0091456F" w:rsidRDefault="00233303" w:rsidP="00233303">
      <w:pPr>
        <w:rPr>
          <w:rFonts w:ascii="Times New Roman" w:hAnsi="Times New Roman" w:cs="Times New Roman"/>
          <w:sz w:val="20"/>
          <w:szCs w:val="20"/>
          <w:highlight w:val="yellow"/>
        </w:rPr>
      </w:pPr>
      <w:r>
        <w:rPr>
          <w:rFonts w:ascii="Times New Roman" w:hAnsi="Times New Roman" w:cs="Times New Roman"/>
          <w:sz w:val="20"/>
          <w:szCs w:val="20"/>
          <w:highlight w:val="yellow"/>
        </w:rPr>
        <w:t>End of changes</w:t>
      </w:r>
    </w:p>
    <w:p w14:paraId="25CE0036" w14:textId="77777777" w:rsidR="00233303" w:rsidRDefault="00233303" w:rsidP="00233303">
      <w:pPr>
        <w:rPr>
          <w:rFonts w:ascii="Times New Roman" w:hAnsi="Times New Roman" w:cs="Times New Roman"/>
          <w:sz w:val="20"/>
          <w:szCs w:val="20"/>
        </w:rPr>
      </w:pPr>
      <w:r w:rsidRPr="0091456F">
        <w:rPr>
          <w:rFonts w:ascii="Times New Roman" w:hAnsi="Times New Roman" w:cs="Times New Roman"/>
          <w:sz w:val="20"/>
          <w:szCs w:val="20"/>
          <w:highlight w:val="yellow"/>
        </w:rPr>
        <w:t>----</w:t>
      </w:r>
    </w:p>
    <w:p w14:paraId="56F48B22" w14:textId="77777777" w:rsidR="00233303" w:rsidRDefault="00233303"/>
    <w:sectPr w:rsidR="002333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2904F5"/>
    <w:multiLevelType w:val="hybridMultilevel"/>
    <w:tmpl w:val="2B7C8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90216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7E4"/>
    <w:rsid w:val="00040CD8"/>
    <w:rsid w:val="00043F22"/>
    <w:rsid w:val="000C5045"/>
    <w:rsid w:val="001572BE"/>
    <w:rsid w:val="00176CA2"/>
    <w:rsid w:val="001A27D4"/>
    <w:rsid w:val="001E4ABA"/>
    <w:rsid w:val="001F3FE3"/>
    <w:rsid w:val="00233303"/>
    <w:rsid w:val="00272A1E"/>
    <w:rsid w:val="002B3124"/>
    <w:rsid w:val="002E1B3F"/>
    <w:rsid w:val="002F48D6"/>
    <w:rsid w:val="00342081"/>
    <w:rsid w:val="00374133"/>
    <w:rsid w:val="00460548"/>
    <w:rsid w:val="004E65BE"/>
    <w:rsid w:val="005A603F"/>
    <w:rsid w:val="006117E3"/>
    <w:rsid w:val="006A0A2D"/>
    <w:rsid w:val="0075540B"/>
    <w:rsid w:val="00772411"/>
    <w:rsid w:val="00774068"/>
    <w:rsid w:val="008064A2"/>
    <w:rsid w:val="008F3195"/>
    <w:rsid w:val="00A168F8"/>
    <w:rsid w:val="00A34115"/>
    <w:rsid w:val="00A473B5"/>
    <w:rsid w:val="00AA7653"/>
    <w:rsid w:val="00B77A94"/>
    <w:rsid w:val="00BA0CAC"/>
    <w:rsid w:val="00BE7472"/>
    <w:rsid w:val="00C34FBA"/>
    <w:rsid w:val="00CA1407"/>
    <w:rsid w:val="00CB63C4"/>
    <w:rsid w:val="00D014B0"/>
    <w:rsid w:val="00D457E4"/>
    <w:rsid w:val="00DF26C6"/>
    <w:rsid w:val="00E22120"/>
    <w:rsid w:val="00E25A26"/>
    <w:rsid w:val="00EF7B86"/>
    <w:rsid w:val="00F72F94"/>
    <w:rsid w:val="00FD54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5EB5"/>
  <w15:chartTrackingRefBased/>
  <w15:docId w15:val="{BB838F00-0739-D941-8008-E22BBEB0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7E4"/>
  </w:style>
  <w:style w:type="paragraph" w:styleId="Heading1">
    <w:name w:val="heading 1"/>
    <w:basedOn w:val="Normal"/>
    <w:next w:val="Normal"/>
    <w:link w:val="Heading1Char"/>
    <w:uiPriority w:val="9"/>
    <w:qFormat/>
    <w:rsid w:val="00D457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57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57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57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57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57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57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57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57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7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57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57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57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57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5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5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5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57E4"/>
    <w:rPr>
      <w:rFonts w:eastAsiaTheme="majorEastAsia" w:cstheme="majorBidi"/>
      <w:color w:val="272727" w:themeColor="text1" w:themeTint="D8"/>
    </w:rPr>
  </w:style>
  <w:style w:type="paragraph" w:styleId="Title">
    <w:name w:val="Title"/>
    <w:basedOn w:val="Normal"/>
    <w:next w:val="Normal"/>
    <w:link w:val="TitleChar"/>
    <w:uiPriority w:val="10"/>
    <w:qFormat/>
    <w:rsid w:val="00D457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5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7E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7E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57E4"/>
    <w:rPr>
      <w:i/>
      <w:iCs/>
      <w:color w:val="404040" w:themeColor="text1" w:themeTint="BF"/>
    </w:rPr>
  </w:style>
  <w:style w:type="paragraph" w:styleId="ListParagraph">
    <w:name w:val="List Paragraph"/>
    <w:basedOn w:val="Normal"/>
    <w:uiPriority w:val="34"/>
    <w:qFormat/>
    <w:rsid w:val="00D457E4"/>
    <w:pPr>
      <w:ind w:left="720"/>
      <w:contextualSpacing/>
    </w:pPr>
  </w:style>
  <w:style w:type="character" w:styleId="IntenseEmphasis">
    <w:name w:val="Intense Emphasis"/>
    <w:basedOn w:val="DefaultParagraphFont"/>
    <w:uiPriority w:val="21"/>
    <w:qFormat/>
    <w:rsid w:val="00D457E4"/>
    <w:rPr>
      <w:i/>
      <w:iCs/>
      <w:color w:val="0F4761" w:themeColor="accent1" w:themeShade="BF"/>
    </w:rPr>
  </w:style>
  <w:style w:type="paragraph" w:styleId="IntenseQuote">
    <w:name w:val="Intense Quote"/>
    <w:basedOn w:val="Normal"/>
    <w:next w:val="Normal"/>
    <w:link w:val="IntenseQuoteChar"/>
    <w:uiPriority w:val="30"/>
    <w:qFormat/>
    <w:rsid w:val="00D457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57E4"/>
    <w:rPr>
      <w:i/>
      <w:iCs/>
      <w:color w:val="0F4761" w:themeColor="accent1" w:themeShade="BF"/>
    </w:rPr>
  </w:style>
  <w:style w:type="character" w:styleId="IntenseReference">
    <w:name w:val="Intense Reference"/>
    <w:basedOn w:val="DefaultParagraphFont"/>
    <w:uiPriority w:val="32"/>
    <w:qFormat/>
    <w:rsid w:val="00D457E4"/>
    <w:rPr>
      <w:b/>
      <w:bCs/>
      <w:smallCaps/>
      <w:color w:val="0F4761" w:themeColor="accent1" w:themeShade="BF"/>
      <w:spacing w:val="5"/>
    </w:rPr>
  </w:style>
  <w:style w:type="paragraph" w:styleId="Revision">
    <w:name w:val="Revision"/>
    <w:hidden/>
    <w:uiPriority w:val="99"/>
    <w:semiHidden/>
    <w:rsid w:val="00D457E4"/>
  </w:style>
  <w:style w:type="paragraph" w:customStyle="1" w:styleId="CRCoverPage">
    <w:name w:val="CR Cover Page"/>
    <w:link w:val="CRCoverPageZchn"/>
    <w:qFormat/>
    <w:rsid w:val="00460548"/>
    <w:pPr>
      <w:spacing w:after="120"/>
    </w:pPr>
    <w:rPr>
      <w:rFonts w:ascii="Arial" w:eastAsia="MS Mincho" w:hAnsi="Arial" w:cs="Times New Roman"/>
      <w:kern w:val="0"/>
      <w:sz w:val="20"/>
      <w:szCs w:val="20"/>
      <w14:ligatures w14:val="none"/>
    </w:rPr>
  </w:style>
  <w:style w:type="character" w:customStyle="1" w:styleId="CRCoverPageZchn">
    <w:name w:val="CR Cover Page Zchn"/>
    <w:link w:val="CRCoverPage"/>
    <w:qFormat/>
    <w:rsid w:val="00460548"/>
    <w:rPr>
      <w:rFonts w:ascii="Arial" w:eastAsia="MS Mincho"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AA7653"/>
    <w:rPr>
      <w:sz w:val="16"/>
      <w:szCs w:val="16"/>
    </w:rPr>
  </w:style>
  <w:style w:type="paragraph" w:styleId="CommentText">
    <w:name w:val="annotation text"/>
    <w:basedOn w:val="Normal"/>
    <w:link w:val="CommentTextChar"/>
    <w:uiPriority w:val="99"/>
    <w:unhideWhenUsed/>
    <w:rsid w:val="00AA7653"/>
    <w:rPr>
      <w:sz w:val="20"/>
      <w:szCs w:val="20"/>
    </w:rPr>
  </w:style>
  <w:style w:type="character" w:customStyle="1" w:styleId="CommentTextChar">
    <w:name w:val="Comment Text Char"/>
    <w:basedOn w:val="DefaultParagraphFont"/>
    <w:link w:val="CommentText"/>
    <w:uiPriority w:val="99"/>
    <w:rsid w:val="00AA7653"/>
    <w:rPr>
      <w:sz w:val="20"/>
      <w:szCs w:val="20"/>
    </w:rPr>
  </w:style>
  <w:style w:type="paragraph" w:styleId="CommentSubject">
    <w:name w:val="annotation subject"/>
    <w:basedOn w:val="CommentText"/>
    <w:next w:val="CommentText"/>
    <w:link w:val="CommentSubjectChar"/>
    <w:uiPriority w:val="99"/>
    <w:semiHidden/>
    <w:unhideWhenUsed/>
    <w:rsid w:val="00AA7653"/>
    <w:rPr>
      <w:b/>
      <w:bCs/>
    </w:rPr>
  </w:style>
  <w:style w:type="character" w:customStyle="1" w:styleId="CommentSubjectChar">
    <w:name w:val="Comment Subject Char"/>
    <w:basedOn w:val="CommentTextChar"/>
    <w:link w:val="CommentSubject"/>
    <w:uiPriority w:val="99"/>
    <w:semiHidden/>
    <w:rsid w:val="00AA76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C3BA33-B313-42D9-82E0-365835324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16B44C-EF7D-4E97-8061-121FDADACF66}">
  <ds:schemaRefs>
    <ds:schemaRef ds:uri="http://schemas.microsoft.com/sharepoint/v3/contenttype/forms"/>
  </ds:schemaRefs>
</ds:datastoreItem>
</file>

<file path=customXml/itemProps3.xml><?xml version="1.0" encoding="utf-8"?>
<ds:datastoreItem xmlns:ds="http://schemas.openxmlformats.org/officeDocument/2006/customXml" ds:itemID="{1704CB2F-0503-447D-B7BF-ACD979DDA1F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1323</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Angelo</cp:lastModifiedBy>
  <cp:revision>2</cp:revision>
  <dcterms:created xsi:type="dcterms:W3CDTF">2024-11-07T18:26:00Z</dcterms:created>
  <dcterms:modified xsi:type="dcterms:W3CDTF">2024-11-07T18:26:00Z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